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E41310" w:rsidRDefault="001E41F3">
      <w:pPr>
        <w:pStyle w:val="CRCoverPage"/>
        <w:tabs>
          <w:tab w:val="right" w:pos="9639"/>
        </w:tabs>
        <w:spacing w:after="0"/>
        <w:rPr>
          <w:b/>
          <w:i/>
          <w:noProof/>
          <w:sz w:val="28"/>
          <w:lang w:val="sv-SE"/>
        </w:rPr>
      </w:pPr>
      <w:r w:rsidRPr="00E41310">
        <w:rPr>
          <w:b/>
          <w:noProof/>
          <w:sz w:val="24"/>
          <w:lang w:val="sv-SE"/>
        </w:rPr>
        <w:t>3GPP TSG-</w:t>
      </w:r>
      <w:r w:rsidR="00393612" w:rsidRPr="00E41310">
        <w:rPr>
          <w:b/>
          <w:noProof/>
          <w:sz w:val="24"/>
          <w:lang w:val="sv-SE"/>
        </w:rPr>
        <w:t>GERAN</w:t>
      </w:r>
      <w:r w:rsidRPr="00E41310">
        <w:rPr>
          <w:b/>
          <w:noProof/>
          <w:sz w:val="24"/>
          <w:lang w:val="sv-SE"/>
        </w:rPr>
        <w:t xml:space="preserve"> </w:t>
      </w:r>
      <w:r w:rsidR="00D063BA" w:rsidRPr="00E41310">
        <w:rPr>
          <w:b/>
          <w:noProof/>
          <w:sz w:val="24"/>
          <w:lang w:val="sv-SE"/>
        </w:rPr>
        <w:t>#6</w:t>
      </w:r>
      <w:r w:rsidR="00E41310" w:rsidRPr="00E41310">
        <w:rPr>
          <w:b/>
          <w:noProof/>
          <w:sz w:val="24"/>
          <w:lang w:val="sv-SE"/>
        </w:rPr>
        <w:t>9</w:t>
      </w:r>
      <w:r w:rsidRPr="00E41310">
        <w:rPr>
          <w:b/>
          <w:i/>
          <w:noProof/>
          <w:sz w:val="24"/>
          <w:lang w:val="sv-SE"/>
        </w:rPr>
        <w:t xml:space="preserve"> </w:t>
      </w:r>
      <w:r w:rsidRPr="00E41310">
        <w:rPr>
          <w:b/>
          <w:i/>
          <w:noProof/>
          <w:sz w:val="28"/>
          <w:lang w:val="sv-SE"/>
        </w:rPr>
        <w:tab/>
      </w:r>
      <w:r w:rsidR="00393612" w:rsidRPr="00E41310">
        <w:rPr>
          <w:b/>
          <w:i/>
          <w:noProof/>
          <w:sz w:val="28"/>
          <w:lang w:val="sv-SE"/>
        </w:rPr>
        <w:t>GP</w:t>
      </w:r>
      <w:r w:rsidR="009E2517" w:rsidRPr="00E41310">
        <w:rPr>
          <w:b/>
          <w:i/>
          <w:noProof/>
          <w:sz w:val="28"/>
          <w:lang w:val="sv-SE"/>
        </w:rPr>
        <w:t>-1</w:t>
      </w:r>
      <w:r w:rsidR="00E41310" w:rsidRPr="00E41310">
        <w:rPr>
          <w:b/>
          <w:i/>
          <w:noProof/>
          <w:sz w:val="28"/>
          <w:lang w:val="sv-SE"/>
        </w:rPr>
        <w:t>60049</w:t>
      </w:r>
    </w:p>
    <w:p w:rsidR="001E41F3" w:rsidRPr="00E41310" w:rsidRDefault="00E41310" w:rsidP="005E2C44">
      <w:pPr>
        <w:pStyle w:val="CRCoverPage"/>
        <w:outlineLvl w:val="0"/>
        <w:rPr>
          <w:b/>
          <w:noProof/>
          <w:sz w:val="24"/>
          <w:lang w:val="sv-SE"/>
        </w:rPr>
      </w:pPr>
      <w:r w:rsidRPr="00E41310">
        <w:rPr>
          <w:b/>
          <w:noProof/>
          <w:sz w:val="24"/>
          <w:lang w:val="sv-SE"/>
        </w:rPr>
        <w:t>Malta</w:t>
      </w:r>
      <w:r w:rsidR="001E41F3" w:rsidRPr="00E41310">
        <w:rPr>
          <w:b/>
          <w:noProof/>
          <w:sz w:val="24"/>
          <w:lang w:val="sv-SE"/>
        </w:rPr>
        <w:t xml:space="preserve">, </w:t>
      </w:r>
      <w:r w:rsidRPr="00E41310">
        <w:rPr>
          <w:b/>
          <w:noProof/>
          <w:sz w:val="24"/>
          <w:lang w:val="sv-SE"/>
        </w:rPr>
        <w:t>14-18</w:t>
      </w:r>
      <w:r w:rsidR="00393612" w:rsidRPr="00E41310">
        <w:rPr>
          <w:b/>
          <w:noProof/>
          <w:sz w:val="24"/>
          <w:lang w:val="sv-SE"/>
        </w:rPr>
        <w:t xml:space="preserve"> </w:t>
      </w:r>
      <w:r w:rsidRPr="00E41310">
        <w:rPr>
          <w:b/>
          <w:noProof/>
          <w:sz w:val="24"/>
          <w:lang w:val="sv-SE"/>
        </w:rPr>
        <w:t>Feb, 2016</w:t>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t xml:space="preserve">    </w:t>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75058E" w:rsidRPr="00E41310">
        <w:rPr>
          <w:b/>
          <w:noProof/>
          <w:sz w:val="24"/>
          <w:lang w:val="sv-SE"/>
        </w:rPr>
        <w:t xml:space="preserve">    </w:t>
      </w:r>
      <w:r w:rsidR="00C63DBF">
        <w:rPr>
          <w:b/>
          <w:noProof/>
          <w:sz w:val="24"/>
          <w:lang w:val="sv-SE"/>
        </w:rPr>
        <w:t xml:space="preserve">  </w:t>
      </w:r>
      <w:r w:rsidR="0075058E" w:rsidRPr="00E41310">
        <w:rPr>
          <w:b/>
          <w:noProof/>
          <w:sz w:val="24"/>
          <w:lang w:val="sv-SE"/>
        </w:rPr>
        <w:t xml:space="preserve">   </w:t>
      </w:r>
      <w:r w:rsidR="000C78DA" w:rsidRPr="00E41310">
        <w:rPr>
          <w:b/>
          <w:noProof/>
          <w:sz w:val="24"/>
          <w:lang w:val="sv-SE"/>
        </w:rPr>
        <w:t>(Revision of GP</w:t>
      </w:r>
      <w:r w:rsidR="0075058E" w:rsidRPr="00E41310">
        <w:rPr>
          <w:b/>
          <w:noProof/>
          <w:sz w:val="24"/>
          <w:lang w:val="sv-SE"/>
        </w:rPr>
        <w:t>-</w:t>
      </w:r>
      <w:r w:rsidR="000C78DA" w:rsidRPr="00E41310">
        <w:rPr>
          <w:b/>
          <w:noProof/>
          <w:sz w:val="24"/>
          <w:lang w:val="sv-SE"/>
        </w:rPr>
        <w:t>15</w:t>
      </w:r>
      <w:r w:rsidR="00BA153C" w:rsidRPr="00E41310">
        <w:rPr>
          <w:b/>
          <w:noProof/>
          <w:sz w:val="24"/>
          <w:lang w:val="sv-SE"/>
        </w:rPr>
        <w:t>1</w:t>
      </w:r>
      <w:r w:rsidRPr="00E41310">
        <w:rPr>
          <w:b/>
          <w:noProof/>
          <w:sz w:val="24"/>
          <w:lang w:val="sv-SE"/>
        </w:rPr>
        <w:t>222</w:t>
      </w:r>
      <w:r w:rsidR="000C78DA" w:rsidRPr="00E41310">
        <w:rPr>
          <w:b/>
          <w:noProof/>
          <w:sz w:val="24"/>
          <w:lang w:val="sv-SE"/>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17FC0">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41310">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A17A6" w:rsidP="00963DD5">
            <w:pPr>
              <w:pStyle w:val="CRCoverPage"/>
              <w:spacing w:after="0"/>
              <w:jc w:val="center"/>
              <w:rPr>
                <w:noProof/>
              </w:rPr>
            </w:pPr>
            <w:r>
              <w:rPr>
                <w:b/>
                <w:noProof/>
                <w:sz w:val="32"/>
              </w:rPr>
              <w:t>13.0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3358" w:rsidP="00393358">
            <w:pPr>
              <w:pStyle w:val="CRCoverPage"/>
              <w:spacing w:after="0"/>
              <w:ind w:left="100"/>
              <w:rPr>
                <w:noProof/>
              </w:rPr>
            </w:pPr>
            <w:r>
              <w:rPr>
                <w:noProof/>
              </w:rPr>
              <w:t>2016-02-08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23270" w:rsidRDefault="00F32E3C" w:rsidP="009D678D">
            <w:pPr>
              <w:pStyle w:val="CRCoverPage"/>
              <w:spacing w:after="0"/>
              <w:ind w:left="100"/>
              <w:rPr>
                <w:noProof/>
              </w:rPr>
            </w:pPr>
            <w:r>
              <w:rPr>
                <w:noProof/>
              </w:rPr>
              <w:t>Definition of the mapping of logical EC-channels onto physical channels is introduced</w:t>
            </w:r>
            <w:r w:rsidR="009D678D">
              <w:rPr>
                <w:noProof/>
              </w:rPr>
              <w:t>.</w:t>
            </w:r>
          </w:p>
          <w:p w:rsidR="009D678D" w:rsidRDefault="009D678D" w:rsidP="009D678D">
            <w:pPr>
              <w:pStyle w:val="CRCoverPage"/>
              <w:spacing w:after="0"/>
              <w:ind w:left="100"/>
              <w:rPr>
                <w:noProof/>
              </w:rPr>
            </w:pPr>
          </w:p>
          <w:p w:rsidR="009D678D" w:rsidRDefault="009D678D" w:rsidP="00590416">
            <w:pPr>
              <w:pStyle w:val="CRCoverPage"/>
              <w:spacing w:after="0"/>
              <w:ind w:left="100"/>
              <w:rPr>
                <w:noProof/>
              </w:rPr>
            </w:pPr>
            <w:r>
              <w:rPr>
                <w:noProof/>
              </w:rPr>
              <w:t xml:space="preserve">Compared to </w:t>
            </w:r>
            <w:r w:rsidRPr="009D678D">
              <w:rPr>
                <w:noProof/>
              </w:rPr>
              <w:t>GP-151222</w:t>
            </w:r>
            <w:r>
              <w:rPr>
                <w:noProof/>
              </w:rPr>
              <w:t>, track changes with user name “</w:t>
            </w:r>
            <w:r w:rsidR="00590416">
              <w:rPr>
                <w:noProof/>
              </w:rPr>
              <w:t xml:space="preserve">R5, </w:t>
            </w:r>
            <w:r>
              <w:rPr>
                <w:noProof/>
              </w:rPr>
              <w:t xml:space="preserve">EAB” has been used. Earlier made changes in </w:t>
            </w:r>
            <w:r w:rsidRPr="009D678D">
              <w:rPr>
                <w:noProof/>
              </w:rPr>
              <w:t>GP-151222</w:t>
            </w:r>
            <w:r>
              <w:rPr>
                <w:noProof/>
              </w:rPr>
              <w:t xml:space="preserve"> are marked with “EAB”.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rsidP="00C045F4">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C045F4">
              <w:rPr>
                <w:noProof/>
              </w:rPr>
              <w:t xml:space="preserve">6.5.6a, </w:t>
            </w:r>
            <w:r w:rsidR="00F5315F">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3" w:name="_Toc389830704"/>
    </w:p>
    <w:p w:rsidR="009E2517" w:rsidRDefault="009E2517" w:rsidP="00126580">
      <w:pPr>
        <w:rPr>
          <w:noProof/>
        </w:rPr>
        <w:sectPr w:rsidR="009E2517">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bookmarkEnd w:id="3"/>
          <w:p w:rsidR="00963DD5" w:rsidRPr="0093430E" w:rsidRDefault="004E51A0" w:rsidP="00C8582E">
            <w:pPr>
              <w:jc w:val="center"/>
              <w:rPr>
                <w:rFonts w:ascii="Cambria" w:eastAsia="SimSun" w:hAnsi="Cambria"/>
                <w:b/>
                <w:color w:val="FFFFFF"/>
                <w:sz w:val="32"/>
              </w:rPr>
            </w:pPr>
            <w:r>
              <w:rPr>
                <w:rFonts w:ascii="Cambria" w:eastAsia="SimSun" w:hAnsi="Cambria"/>
                <w:b/>
                <w:color w:val="FFFFFF"/>
                <w:sz w:val="24"/>
              </w:rPr>
              <w:lastRenderedPageBreak/>
              <w:t>1</w:t>
            </w:r>
            <w:r w:rsidRPr="004E51A0">
              <w:rPr>
                <w:rFonts w:ascii="Cambria" w:eastAsia="SimSun" w:hAnsi="Cambria"/>
                <w:b/>
                <w:color w:val="FFFFFF"/>
                <w:sz w:val="24"/>
                <w:vertAlign w:val="superscript"/>
              </w:rPr>
              <w:t>st</w:t>
            </w:r>
            <w:r>
              <w:rPr>
                <w:rFonts w:ascii="Cambria" w:eastAsia="SimSun" w:hAnsi="Cambria"/>
                <w:b/>
                <w:color w:val="FFFFFF"/>
                <w:sz w:val="24"/>
              </w:rPr>
              <w:t xml:space="preserve"> </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087AA6" w:rsidRPr="009C528D" w:rsidRDefault="00087AA6" w:rsidP="00087AA6">
      <w:pPr>
        <w:pStyle w:val="Heading3"/>
      </w:pPr>
      <w:bookmarkStart w:id="4" w:name="_Toc405305943"/>
      <w:r>
        <w:t>6.3.2</w:t>
      </w:r>
      <w:r>
        <w:tab/>
      </w:r>
      <w:r w:rsidRPr="009C528D">
        <w:t>Mapping in time of packet logical channels onto physical channels</w:t>
      </w:r>
      <w:bookmarkEnd w:id="4"/>
    </w:p>
    <w:p w:rsidR="00087AA6" w:rsidRPr="009C528D" w:rsidRDefault="00087AA6" w:rsidP="00087AA6">
      <w:pPr>
        <w:pStyle w:val="Heading4"/>
      </w:pPr>
      <w:bookmarkStart w:id="5" w:name="_Toc405305944"/>
      <w:r w:rsidRPr="009C528D">
        <w:t>6.3.2.1</w:t>
      </w:r>
      <w:r w:rsidRPr="009C528D">
        <w:tab/>
        <w:t>General</w:t>
      </w:r>
      <w:bookmarkEnd w:id="5"/>
    </w:p>
    <w:p w:rsidR="00087AA6" w:rsidRPr="009C528D" w:rsidRDefault="00087AA6" w:rsidP="00087AA6">
      <w:pPr>
        <w:rPr>
          <w:snapToGrid w:val="0"/>
          <w:lang w:eastAsia="fr-FR"/>
        </w:rPr>
      </w:pPr>
      <w:r w:rsidRPr="009C528D">
        <w:t>A physical channel allocated to carry packet logical channels is called a packet data channel (PDCH). A PDCH shall carry packet logical channels only.</w:t>
      </w:r>
    </w:p>
    <w:p w:rsidR="00087AA6" w:rsidRPr="009C528D" w:rsidRDefault="00087AA6" w:rsidP="00087AA6">
      <w:pPr>
        <w:rPr>
          <w:ins w:id="6" w:author="EAB" w:date="2015-10-01T19:19:00Z"/>
        </w:rPr>
      </w:pPr>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087AA6" w:rsidRPr="009C528D" w:rsidRDefault="00087AA6" w:rsidP="00087AA6">
      <w:r w:rsidRPr="009C528D">
        <w:t>On a given PDCH, PDTCHs in BTTI configuration and RTTI configuration</w:t>
      </w:r>
      <w:r w:rsidR="00BB3730" w:rsidRPr="009C528D">
        <w:t xml:space="preserve"> </w:t>
      </w:r>
      <w:r w:rsidRPr="009C528D">
        <w:t xml:space="preserve">(assigned to different </w:t>
      </w:r>
      <w:r w:rsidRPr="009C528D">
        <w:rPr>
          <w:rFonts w:hint="eastAsia"/>
          <w:lang w:eastAsia="ko-KR"/>
        </w:rPr>
        <w:t>MS</w:t>
      </w:r>
      <w:r w:rsidRPr="009C528D">
        <w:t xml:space="preserve">s) may be carried. Alternatively, both PDCHs forming a PDCH-pair may be assigned to only carry PDTCHs in </w:t>
      </w:r>
      <w:smartTag w:uri="urn:schemas-microsoft-com:office:smarttags" w:element="PersonName">
        <w:r w:rsidRPr="009C528D">
          <w:t>RT</w:t>
        </w:r>
      </w:smartTag>
      <w:r w:rsidRPr="009C528D">
        <w:t>TI configuration.</w:t>
      </w:r>
    </w:p>
    <w:p w:rsidR="00087AA6" w:rsidRPr="009C528D" w:rsidRDefault="00087AA6" w:rsidP="00087AA6">
      <w:r w:rsidRPr="009C528D">
        <w:t>Packet switched logical channels are mapped dynamically onto a 52-multiframe.</w:t>
      </w:r>
    </w:p>
    <w:p w:rsidR="00087AA6" w:rsidRPr="009C528D" w:rsidRDefault="00087AA6" w:rsidP="00087AA6">
      <w:pPr>
        <w:pStyle w:val="B1"/>
      </w:pPr>
      <w:r w:rsidRPr="009C528D">
        <w:t>-</w:t>
      </w:r>
      <w:r w:rsidRPr="009C528D">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Pr="009C528D" w:rsidRDefault="00087AA6" w:rsidP="00087AA6">
      <w:pPr>
        <w:pStyle w:val="B1"/>
      </w:pPr>
      <w:r w:rsidRPr="009C528D">
        <w:t>-</w:t>
      </w:r>
      <w:r w:rsidRPr="009C528D">
        <w:tab/>
        <w:t>For PDCH/H, the 52-multiframe consists of 6 blocks of 4 frames each, and two idle frames.  Table 6 in clause 7 indicates the frame numbers for each of the blocks (B0…B5) transmitted in the multiframe.</w:t>
      </w:r>
    </w:p>
    <w:p w:rsidR="00087AA6" w:rsidRPr="009C528D" w:rsidRDefault="00087AA6" w:rsidP="00087AA6">
      <w:pPr>
        <w:pStyle w:val="B1"/>
        <w:rPr>
          <w:ins w:id="7" w:author="EAB" w:date="2015-10-01T19:26:00Z"/>
        </w:rPr>
      </w:pPr>
      <w:r w:rsidRPr="009C528D">
        <w:t>-</w:t>
      </w:r>
      <w:r w:rsidRPr="009C528D">
        <w:tab/>
        <w:t xml:space="preserve">For a PDCH-pair in </w:t>
      </w:r>
      <w:smartTag w:uri="urn:schemas-microsoft-com:office:smarttags" w:element="PersonName">
        <w:r w:rsidRPr="009C528D">
          <w:t>RT</w:t>
        </w:r>
      </w:smartTag>
      <w:r w:rsidRPr="009C528D">
        <w:t xml:space="preserve">TI configuration the 52-multiframe consists of 24 </w:t>
      </w:r>
      <w:smartTag w:uri="urn:schemas-microsoft-com:office:smarttags" w:element="PersonName">
        <w:r w:rsidRPr="009C528D">
          <w:t>RT</w:t>
        </w:r>
      </w:smartTag>
      <w:r w:rsidRPr="009C528D">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C528D">
          <w:t>RT</w:t>
        </w:r>
      </w:smartTag>
      <w:r w:rsidRPr="009C528D">
        <w:t>TI blocks (B0</w:t>
      </w:r>
      <w:r w:rsidRPr="009C528D">
        <w:rPr>
          <w:vertAlign w:val="subscript"/>
        </w:rPr>
        <w:t>a</w:t>
      </w:r>
      <w:r w:rsidRPr="009C528D">
        <w:t>, B0</w:t>
      </w:r>
      <w:r w:rsidRPr="009C528D">
        <w:rPr>
          <w:vertAlign w:val="subscript"/>
        </w:rPr>
        <w:t>b</w:t>
      </w:r>
      <w:r w:rsidRPr="009C528D">
        <w:t>, ...B11</w:t>
      </w:r>
      <w:r w:rsidRPr="009C528D">
        <w:rPr>
          <w:vertAlign w:val="subscript"/>
        </w:rPr>
        <w:t>a</w:t>
      </w:r>
      <w:r w:rsidRPr="009C528D">
        <w:t>, B11</w:t>
      </w:r>
      <w:r w:rsidRPr="009C528D">
        <w:rPr>
          <w:vertAlign w:val="subscript"/>
        </w:rPr>
        <w:t>b</w:t>
      </w:r>
      <w:r w:rsidRPr="009C528D">
        <w:t>) transmitted in the 52-multiframe.</w:t>
      </w:r>
    </w:p>
    <w:p w:rsidR="000133D2" w:rsidRPr="000133D2" w:rsidRDefault="000133D2" w:rsidP="000133D2">
      <w:pPr>
        <w:pStyle w:val="B1"/>
        <w:rPr>
          <w:ins w:id="8" w:author="EAB" w:date="2016-02-08T09:26:00Z"/>
        </w:rPr>
      </w:pPr>
      <w:ins w:id="9" w:author="EAB" w:date="2016-02-08T09:26:00Z">
        <w:r w:rsidRPr="009C528D">
          <w:t>-</w:t>
        </w:r>
        <w:r w:rsidRPr="009C528D">
          <w:tab/>
        </w:r>
        <w:r w:rsidRPr="000133D2">
          <w:t>For a PDCH, when in EC-EGPRS operation, the 52-multiframe consists of 12 BTTI blocks of 4 consecutive frames, and 4 idle frames, as shown in Figure 9b. In case blind physical layer transmissions are used, multiple BTTI blocks constitute the block that is mapped onto the physical channel</w:t>
        </w:r>
      </w:ins>
      <w:ins w:id="10" w:author="R5 EAB " w:date="2016-02-08T18:20:00Z">
        <w:r w:rsidR="00A30549">
          <w:t>, see Figure 9b</w:t>
        </w:r>
      </w:ins>
      <w:ins w:id="11" w:author="EAB" w:date="2016-02-08T09:26:00Z">
        <w:r w:rsidRPr="000133D2">
          <w:t xml:space="preserve">. Table 6a in clause 7 indicates the frame numbers of each of the blocks depending on the </w:t>
        </w:r>
      </w:ins>
      <w:ins w:id="12" w:author="R5 EAB " w:date="2016-02-08T14:23:00Z">
        <w:r w:rsidR="00F0274D">
          <w:t>downlink Coverage Class or uplink C</w:t>
        </w:r>
      </w:ins>
      <w:ins w:id="13" w:author="EAB" w:date="2016-02-08T09:26:00Z">
        <w:r w:rsidRPr="000133D2">
          <w:t>ove</w:t>
        </w:r>
      </w:ins>
      <w:ins w:id="14" w:author="R5 EAB" w:date="2016-02-09T16:49:00Z">
        <w:r w:rsidR="00E26BF6">
          <w:t>r</w:t>
        </w:r>
      </w:ins>
      <w:ins w:id="15" w:author="EAB" w:date="2016-02-08T09:26:00Z">
        <w:r w:rsidRPr="000133D2">
          <w:t xml:space="preserve">age </w:t>
        </w:r>
      </w:ins>
      <w:ins w:id="16" w:author="R5 EAB " w:date="2016-02-08T14:23:00Z">
        <w:r w:rsidR="00F0274D">
          <w:t>C</w:t>
        </w:r>
      </w:ins>
      <w:ins w:id="17" w:author="EAB" w:date="2016-02-08T09:26:00Z">
        <w:r w:rsidRPr="000133D2">
          <w:t>lass</w:t>
        </w:r>
      </w:ins>
      <w:ins w:id="18" w:author="R5 EAB " w:date="2016-02-08T14:23:00Z">
        <w:r w:rsidR="00F0274D" w:rsidRPr="00F0274D">
          <w:t xml:space="preserve"> </w:t>
        </w:r>
        <w:proofErr w:type="spellStart"/>
        <w:r w:rsidR="00F0274D">
          <w:t>respetively</w:t>
        </w:r>
      </w:ins>
      <w:proofErr w:type="spellEnd"/>
      <w:ins w:id="19" w:author="EAB" w:date="2016-02-08T09:26:00Z">
        <w:r w:rsidRPr="000133D2">
          <w:t xml:space="preserve">. </w:t>
        </w:r>
      </w:ins>
    </w:p>
    <w:p w:rsidR="000133D2" w:rsidRPr="000133D2" w:rsidRDefault="000133D2" w:rsidP="000133D2">
      <w:pPr>
        <w:pStyle w:val="B1"/>
        <w:rPr>
          <w:ins w:id="20" w:author="EAB" w:date="2016-02-08T09:26:00Z"/>
        </w:rPr>
      </w:pPr>
      <w:ins w:id="21" w:author="EAB" w:date="2016-02-08T09:26:00Z">
        <w:r w:rsidRPr="000133D2">
          <w:t>-</w:t>
        </w:r>
        <w:r w:rsidRPr="000133D2">
          <w:tab/>
          <w:t>Depending on the intended coverage range, EC-PDTCH/F is defined for different Coverage Classes (CCs), see 3GPP TS 43.064. The CCs are mapped onto different number of PDCHs according to:</w:t>
        </w:r>
      </w:ins>
    </w:p>
    <w:p w:rsidR="000133D2" w:rsidRPr="000133D2" w:rsidRDefault="000133D2" w:rsidP="000133D2">
      <w:pPr>
        <w:pStyle w:val="B2"/>
        <w:rPr>
          <w:ins w:id="22" w:author="EAB" w:date="2016-02-08T09:26:00Z"/>
          <w:lang w:val="sv-SE"/>
        </w:rPr>
      </w:pPr>
      <w:ins w:id="23" w:author="EAB" w:date="2016-02-08T09:26:00Z">
        <w:r w:rsidRPr="000133D2">
          <w:rPr>
            <w:lang w:val="sv-SE"/>
          </w:rPr>
          <w:t>-</w:t>
        </w:r>
        <w:r w:rsidRPr="000133D2">
          <w:rPr>
            <w:lang w:val="sv-SE"/>
          </w:rPr>
          <w:tab/>
          <w:t xml:space="preserve">CC1: </w:t>
        </w:r>
        <w:r w:rsidRPr="000133D2">
          <w:rPr>
            <w:lang w:val="sv-SE"/>
          </w:rPr>
          <w:tab/>
        </w:r>
        <w:r w:rsidRPr="000133D2">
          <w:rPr>
            <w:lang w:val="sv-SE"/>
          </w:rPr>
          <w:tab/>
        </w:r>
        <w:r w:rsidRPr="000133D2">
          <w:rPr>
            <w:lang w:val="sv-SE"/>
          </w:rPr>
          <w:tab/>
        </w:r>
        <w:r w:rsidRPr="000133D2">
          <w:rPr>
            <w:lang w:val="sv-SE"/>
          </w:rPr>
          <w:tab/>
          <w:t>1 PDCH</w:t>
        </w:r>
      </w:ins>
    </w:p>
    <w:p w:rsidR="000133D2" w:rsidRPr="000133D2" w:rsidRDefault="000133D2" w:rsidP="000133D2">
      <w:pPr>
        <w:pStyle w:val="B2"/>
        <w:rPr>
          <w:ins w:id="24" w:author="EAB" w:date="2016-02-08T09:26:00Z"/>
          <w:lang w:val="sv-SE"/>
        </w:rPr>
      </w:pPr>
      <w:ins w:id="25" w:author="EAB" w:date="2016-02-08T09:26:00Z">
        <w:r w:rsidRPr="000133D2">
          <w:rPr>
            <w:lang w:val="sv-SE"/>
          </w:rPr>
          <w:t>-</w:t>
        </w:r>
        <w:r w:rsidRPr="000133D2">
          <w:rPr>
            <w:lang w:val="sv-SE"/>
          </w:rPr>
          <w:tab/>
          <w:t>CC2, CC3, CC4: 4 PDCHs</w:t>
        </w:r>
      </w:ins>
    </w:p>
    <w:p w:rsidR="000133D2" w:rsidRPr="000133D2" w:rsidRDefault="000133D2" w:rsidP="000133D2">
      <w:pPr>
        <w:pStyle w:val="B2"/>
        <w:rPr>
          <w:ins w:id="26" w:author="EAB" w:date="2016-02-08T09:26:00Z"/>
        </w:rPr>
      </w:pPr>
      <w:ins w:id="27" w:author="EAB" w:date="2016-02-08T09:26:00Z">
        <w:r w:rsidRPr="000133D2">
          <w:t>The PDCHs that an EC-PDTCH/F is mapped to are contiguous, see Table 6a in clause 7.</w:t>
        </w:r>
      </w:ins>
    </w:p>
    <w:p w:rsidR="000133D2" w:rsidRPr="000133D2" w:rsidDel="00CB7DF5" w:rsidRDefault="000133D2" w:rsidP="000133D2">
      <w:pPr>
        <w:rPr>
          <w:ins w:id="28" w:author="EAB" w:date="2016-02-08T09:26:00Z"/>
          <w:del w:id="29" w:author="EAB" w:date="2015-10-01T19:29:00Z"/>
        </w:rPr>
      </w:pPr>
      <w:ins w:id="30" w:author="EAB" w:date="2016-02-08T09:26:00Z">
        <w:r w:rsidRPr="000133D2">
          <w:t>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w:t>
        </w:r>
      </w:ins>
      <w:ins w:id="31" w:author="R5 EAB " w:date="2016-02-08T14:24:00Z">
        <w:r w:rsidR="00EF7576">
          <w:t xml:space="preserve"> 6.3-2</w:t>
        </w:r>
      </w:ins>
      <w:ins w:id="32" w:author="EAB" w:date="2016-02-08T09:26:00Z">
        <w:r w:rsidRPr="000133D2">
          <w:t>, and are only applied in case blind physical layer transmissions are used (i.e. for CC2, CC3 and CC4). The code value is either 0 or 1. In case 0 is used, the</w:t>
        </w:r>
      </w:ins>
      <w:ins w:id="33" w:author="EAB R5 " w:date="2016-02-08T13:25:00Z">
        <w:r w:rsidR="001E6809">
          <w:t xml:space="preserve"> </w:t>
        </w:r>
      </w:ins>
      <w:ins w:id="34" w:author="EAB" w:date="2016-02-08T09:26:00Z">
        <w:del w:id="35" w:author="EAB R5 " w:date="2016-02-08T13:25:00Z">
          <w:r w:rsidRPr="000133D2" w:rsidDel="001E6809">
            <w:delText xml:space="preserve"> </w:delText>
          </w:r>
        </w:del>
        <w:r w:rsidRPr="000133D2">
          <w:t xml:space="preserve">burst is transmitted as if no code was applied. In case 1 is used, the whole burst is shifted in phase by </w:t>
        </w:r>
        <w:r w:rsidRPr="000133D2">
          <w:sym w:font="Symbol" w:char="F070"/>
        </w:r>
        <w:r w:rsidRPr="000133D2">
          <w:t xml:space="preserve"> radians, see 3GPP TS 45.004 [14].</w:t>
        </w:r>
      </w:ins>
      <w:ins w:id="36" w:author="R5 EAB " w:date="2016-02-08T18:22:00Z">
        <w:r w:rsidR="00FE34BE">
          <w:t xml:space="preserve"> Overlaid CDMA is only applied for transmissions on the uplink</w:t>
        </w:r>
        <w:r w:rsidR="0059488A">
          <w:t>, i.e. for EC-PACCH/U and EC-PDTCH/</w:t>
        </w:r>
        <w:proofErr w:type="spellStart"/>
        <w:r w:rsidR="0059488A">
          <w:t>U</w:t>
        </w:r>
        <w:r w:rsidR="00FE34BE">
          <w:t>.</w:t>
        </w:r>
      </w:ins>
    </w:p>
    <w:p w:rsidR="009C5EFF" w:rsidRPr="000133D2" w:rsidRDefault="009C5EFF" w:rsidP="009C5EFF">
      <w:pPr>
        <w:pStyle w:val="TH"/>
        <w:rPr>
          <w:ins w:id="37" w:author="R5 EAB " w:date="2016-02-09T17:22:00Z"/>
        </w:rPr>
      </w:pPr>
      <w:proofErr w:type="gramStart"/>
      <w:ins w:id="38" w:author="R5 EAB " w:date="2016-02-09T17:22:00Z">
        <w:r w:rsidRPr="000133D2">
          <w:lastRenderedPageBreak/>
          <w:t>Table</w:t>
        </w:r>
        <w:proofErr w:type="spellEnd"/>
        <w:r w:rsidRPr="000133D2">
          <w:t xml:space="preserve"> </w:t>
        </w:r>
        <w:r>
          <w:t>6.</w:t>
        </w:r>
        <w:r w:rsidRPr="000133D2">
          <w:t>3-</w:t>
        </w:r>
        <w:r>
          <w:t>2</w:t>
        </w:r>
        <w:r w:rsidRPr="000133D2">
          <w:t>.</w:t>
        </w:r>
        <w:proofErr w:type="gramEnd"/>
        <w:r w:rsidRPr="000133D2">
          <w:t xml:space="preserve"> Overlaid CDMA codes</w:t>
        </w:r>
      </w:ins>
    </w:p>
    <w:tbl>
      <w:tblPr>
        <w:tblStyle w:val="TableGrid"/>
        <w:tblW w:w="0" w:type="auto"/>
        <w:jc w:val="center"/>
        <w:tblLook w:val="04A0" w:firstRow="1" w:lastRow="0" w:firstColumn="1" w:lastColumn="0" w:noHBand="0" w:noVBand="1"/>
      </w:tblPr>
      <w:tblGrid>
        <w:gridCol w:w="2097"/>
        <w:gridCol w:w="3324"/>
      </w:tblGrid>
      <w:tr w:rsidR="009C5EFF" w:rsidRPr="000133D2" w:rsidTr="00E8561E">
        <w:trPr>
          <w:jc w:val="center"/>
          <w:ins w:id="39" w:author="R5 EAB " w:date="2016-02-09T17:22:00Z"/>
        </w:trPr>
        <w:tc>
          <w:tcPr>
            <w:tcW w:w="2097" w:type="dxa"/>
          </w:tcPr>
          <w:p w:rsidR="009C5EFF" w:rsidRPr="000133D2" w:rsidRDefault="009C5EFF" w:rsidP="00E8561E">
            <w:pPr>
              <w:pStyle w:val="TAH"/>
              <w:rPr>
                <w:ins w:id="40" w:author="R5 EAB " w:date="2016-02-09T17:22:00Z"/>
              </w:rPr>
            </w:pPr>
            <w:ins w:id="41" w:author="R5 EAB " w:date="2016-02-09T17:22:00Z">
              <w:r w:rsidRPr="000133D2">
                <w:t>Overlaid CDMA code</w:t>
              </w:r>
              <w:r w:rsidRPr="000133D2">
                <w:rPr>
                  <w:vertAlign w:val="superscript"/>
                </w:rPr>
                <w:t>1</w:t>
              </w:r>
            </w:ins>
          </w:p>
        </w:tc>
        <w:tc>
          <w:tcPr>
            <w:tcW w:w="3324" w:type="dxa"/>
          </w:tcPr>
          <w:p w:rsidR="009C5EFF" w:rsidRPr="000133D2" w:rsidRDefault="009C5EFF" w:rsidP="00E8561E">
            <w:pPr>
              <w:pStyle w:val="TAH"/>
              <w:rPr>
                <w:ins w:id="42" w:author="R5 EAB " w:date="2016-02-09T17:22:00Z"/>
              </w:rPr>
            </w:pPr>
            <w:ins w:id="43" w:author="R5 EAB " w:date="2016-02-09T17:22:00Z">
              <w:r w:rsidRPr="000133D2">
                <w:t>Code sequence</w:t>
              </w:r>
              <w:r w:rsidRPr="000133D2">
                <w:rPr>
                  <w:vertAlign w:val="superscript"/>
                </w:rPr>
                <w:t>2</w:t>
              </w:r>
            </w:ins>
          </w:p>
        </w:tc>
      </w:tr>
      <w:tr w:rsidR="009C5EFF" w:rsidRPr="000133D2" w:rsidTr="00E8561E">
        <w:trPr>
          <w:jc w:val="center"/>
          <w:ins w:id="44" w:author="R5 EAB " w:date="2016-02-09T17:22:00Z"/>
        </w:trPr>
        <w:tc>
          <w:tcPr>
            <w:tcW w:w="2097" w:type="dxa"/>
          </w:tcPr>
          <w:p w:rsidR="009C5EFF" w:rsidRPr="000133D2" w:rsidRDefault="009C5EFF" w:rsidP="00E8561E">
            <w:pPr>
              <w:pStyle w:val="TAC"/>
              <w:rPr>
                <w:ins w:id="45" w:author="R5 EAB " w:date="2016-02-09T17:22:00Z"/>
              </w:rPr>
            </w:pPr>
            <w:ins w:id="46" w:author="R5 EAB " w:date="2016-02-09T17:22:00Z">
              <w:r w:rsidRPr="000133D2">
                <w:t>0</w:t>
              </w:r>
            </w:ins>
          </w:p>
        </w:tc>
        <w:tc>
          <w:tcPr>
            <w:tcW w:w="3324" w:type="dxa"/>
          </w:tcPr>
          <w:p w:rsidR="009C5EFF" w:rsidRPr="000133D2" w:rsidRDefault="009C5EFF" w:rsidP="00E8561E">
            <w:pPr>
              <w:pStyle w:val="TAC"/>
              <w:rPr>
                <w:ins w:id="47" w:author="R5 EAB " w:date="2016-02-09T17:22:00Z"/>
              </w:rPr>
            </w:pPr>
            <w:ins w:id="48" w:author="R5 EAB " w:date="2016-02-09T17:22:00Z">
              <w:r w:rsidRPr="000133D2">
                <w:t>0000</w:t>
              </w:r>
            </w:ins>
          </w:p>
        </w:tc>
      </w:tr>
      <w:tr w:rsidR="009C5EFF" w:rsidRPr="000133D2" w:rsidTr="00E8561E">
        <w:trPr>
          <w:jc w:val="center"/>
          <w:ins w:id="49" w:author="R5 EAB " w:date="2016-02-09T17:22:00Z"/>
        </w:trPr>
        <w:tc>
          <w:tcPr>
            <w:tcW w:w="2097" w:type="dxa"/>
          </w:tcPr>
          <w:p w:rsidR="009C5EFF" w:rsidRPr="000133D2" w:rsidRDefault="009C5EFF" w:rsidP="00E8561E">
            <w:pPr>
              <w:pStyle w:val="TAC"/>
              <w:rPr>
                <w:ins w:id="50" w:author="R5 EAB " w:date="2016-02-09T17:22:00Z"/>
              </w:rPr>
            </w:pPr>
            <w:ins w:id="51" w:author="R5 EAB " w:date="2016-02-09T17:22:00Z">
              <w:r w:rsidRPr="000133D2">
                <w:t>1</w:t>
              </w:r>
            </w:ins>
          </w:p>
        </w:tc>
        <w:tc>
          <w:tcPr>
            <w:tcW w:w="3324" w:type="dxa"/>
          </w:tcPr>
          <w:p w:rsidR="009C5EFF" w:rsidRPr="000133D2" w:rsidRDefault="009C5EFF" w:rsidP="00E8561E">
            <w:pPr>
              <w:pStyle w:val="TAC"/>
              <w:rPr>
                <w:ins w:id="52" w:author="R5 EAB " w:date="2016-02-09T17:22:00Z"/>
              </w:rPr>
            </w:pPr>
            <w:ins w:id="53" w:author="R5 EAB " w:date="2016-02-09T17:22:00Z">
              <w:r w:rsidRPr="000133D2">
                <w:t>0101</w:t>
              </w:r>
            </w:ins>
          </w:p>
        </w:tc>
      </w:tr>
      <w:tr w:rsidR="009C5EFF" w:rsidRPr="000133D2" w:rsidTr="00E8561E">
        <w:trPr>
          <w:jc w:val="center"/>
          <w:ins w:id="54" w:author="R5 EAB " w:date="2016-02-09T17:22:00Z"/>
        </w:trPr>
        <w:tc>
          <w:tcPr>
            <w:tcW w:w="2097" w:type="dxa"/>
          </w:tcPr>
          <w:p w:rsidR="009C5EFF" w:rsidRPr="000133D2" w:rsidRDefault="009C5EFF" w:rsidP="00E8561E">
            <w:pPr>
              <w:pStyle w:val="TAC"/>
              <w:rPr>
                <w:ins w:id="55" w:author="R5 EAB " w:date="2016-02-09T17:22:00Z"/>
              </w:rPr>
            </w:pPr>
            <w:ins w:id="56" w:author="R5 EAB " w:date="2016-02-09T17:22:00Z">
              <w:r w:rsidRPr="000133D2">
                <w:t>2</w:t>
              </w:r>
            </w:ins>
          </w:p>
        </w:tc>
        <w:tc>
          <w:tcPr>
            <w:tcW w:w="3324" w:type="dxa"/>
          </w:tcPr>
          <w:p w:rsidR="009C5EFF" w:rsidRPr="000133D2" w:rsidRDefault="009C5EFF" w:rsidP="00E8561E">
            <w:pPr>
              <w:pStyle w:val="TAC"/>
              <w:rPr>
                <w:ins w:id="57" w:author="R5 EAB " w:date="2016-02-09T17:22:00Z"/>
              </w:rPr>
            </w:pPr>
            <w:ins w:id="58" w:author="R5 EAB " w:date="2016-02-09T17:22:00Z">
              <w:r w:rsidRPr="000133D2">
                <w:t>0011</w:t>
              </w:r>
            </w:ins>
          </w:p>
        </w:tc>
      </w:tr>
      <w:tr w:rsidR="009C5EFF" w:rsidRPr="000133D2" w:rsidTr="00E8561E">
        <w:trPr>
          <w:jc w:val="center"/>
          <w:ins w:id="59" w:author="R5 EAB " w:date="2016-02-09T17:22:00Z"/>
        </w:trPr>
        <w:tc>
          <w:tcPr>
            <w:tcW w:w="2097" w:type="dxa"/>
          </w:tcPr>
          <w:p w:rsidR="009C5EFF" w:rsidRPr="000133D2" w:rsidRDefault="009C5EFF" w:rsidP="00E8561E">
            <w:pPr>
              <w:pStyle w:val="TAC"/>
              <w:rPr>
                <w:ins w:id="60" w:author="R5 EAB " w:date="2016-02-09T17:22:00Z"/>
              </w:rPr>
            </w:pPr>
            <w:ins w:id="61" w:author="R5 EAB " w:date="2016-02-09T17:22:00Z">
              <w:r w:rsidRPr="000133D2">
                <w:t>3</w:t>
              </w:r>
            </w:ins>
          </w:p>
        </w:tc>
        <w:tc>
          <w:tcPr>
            <w:tcW w:w="3324" w:type="dxa"/>
          </w:tcPr>
          <w:p w:rsidR="009C5EFF" w:rsidRPr="000133D2" w:rsidRDefault="009C5EFF" w:rsidP="00E8561E">
            <w:pPr>
              <w:pStyle w:val="TAC"/>
              <w:rPr>
                <w:ins w:id="62" w:author="R5 EAB " w:date="2016-02-09T17:22:00Z"/>
              </w:rPr>
            </w:pPr>
            <w:ins w:id="63" w:author="R5 EAB " w:date="2016-02-09T17:22:00Z">
              <w:r w:rsidRPr="000133D2">
                <w:t>0110</w:t>
              </w:r>
            </w:ins>
          </w:p>
        </w:tc>
      </w:tr>
      <w:tr w:rsidR="009C5EFF" w:rsidRPr="009C528D" w:rsidTr="00E8561E">
        <w:trPr>
          <w:jc w:val="center"/>
          <w:ins w:id="64" w:author="R5 EAB " w:date="2016-02-09T17:22:00Z"/>
        </w:trPr>
        <w:tc>
          <w:tcPr>
            <w:tcW w:w="5421" w:type="dxa"/>
            <w:gridSpan w:val="2"/>
          </w:tcPr>
          <w:p w:rsidR="009C5EFF" w:rsidRPr="000133D2" w:rsidRDefault="009C5EFF" w:rsidP="00E8561E">
            <w:pPr>
              <w:pStyle w:val="TAN"/>
              <w:rPr>
                <w:ins w:id="65" w:author="R5 EAB " w:date="2016-02-09T17:22:00Z"/>
              </w:rPr>
            </w:pPr>
            <w:ins w:id="66" w:author="R5 EAB " w:date="2016-02-09T17:22:00Z">
              <w:r w:rsidRPr="000133D2">
                <w:t>NOTE1: see 3GPP TS 44.060 [11]</w:t>
              </w:r>
            </w:ins>
          </w:p>
          <w:p w:rsidR="009C5EFF" w:rsidRPr="009C528D" w:rsidRDefault="009C5EFF" w:rsidP="00E8561E">
            <w:pPr>
              <w:pStyle w:val="TAN"/>
              <w:rPr>
                <w:ins w:id="67" w:author="R5 EAB " w:date="2016-02-09T17:22:00Z"/>
              </w:rPr>
            </w:pPr>
            <w:ins w:id="68" w:author="R5 EAB " w:date="2016-02-09T17:22:00Z">
              <w:r w:rsidRPr="000133D2">
                <w:t>NOTE2: The first number in the sequence is applied to the lowest numbered assigned PDCH. The second number to the second lowest numbered assigned PDCH etc.</w:t>
              </w:r>
            </w:ins>
          </w:p>
        </w:tc>
      </w:tr>
    </w:tbl>
    <w:p w:rsidR="00ED442C" w:rsidRDefault="00ED442C" w:rsidP="00087AA6">
      <w:pPr>
        <w:rPr>
          <w:ins w:id="69" w:author="R5 EAB " w:date="2016-02-09T17:22:00Z"/>
        </w:rPr>
      </w:pPr>
    </w:p>
    <w:p w:rsidR="00087AA6" w:rsidRPr="009C528D" w:rsidRDefault="00087AA6" w:rsidP="00087AA6">
      <w:r w:rsidRPr="009C528D">
        <w:t>A block allocated to a given logical channel comprises one radio block, or in the case of uplink only, 4 random access bursts.  The type of channel may vary on a block-by-block basis.</w:t>
      </w:r>
    </w:p>
    <w:p w:rsidR="00087AA6" w:rsidRPr="009C528D" w:rsidRDefault="00087AA6" w:rsidP="00087AA6">
      <w:r w:rsidRPr="009C528D">
        <w:t>In the downlink direction, the logical channel type shall be indicated by the message type contained in the block header part.</w:t>
      </w:r>
    </w:p>
    <w:p w:rsidR="00087AA6" w:rsidRPr="009C528D" w:rsidRDefault="00087AA6" w:rsidP="00087AA6">
      <w:r w:rsidRPr="009C528D">
        <w:t xml:space="preserve">In the uplink part for channels other than </w:t>
      </w:r>
      <w:bookmarkStart w:id="70" w:name="tmp"/>
      <w:ins w:id="71" w:author="R5 EAB " w:date="2016-02-09T17:33:00Z">
        <w:r w:rsidR="0028154A">
          <w:t>(EC-)</w:t>
        </w:r>
      </w:ins>
      <w:r w:rsidRPr="009C528D">
        <w:t xml:space="preserve">PACCH transmitted as access bursts or </w:t>
      </w:r>
      <w:bookmarkEnd w:id="70"/>
      <w:r w:rsidRPr="009C528D">
        <w:t>PRACH</w:t>
      </w:r>
      <w:del w:id="72" w:author="R5 EAB " w:date="2016-02-09T17:34:00Z">
        <w:r w:rsidRPr="009C528D" w:rsidDel="009E6A6C">
          <w:delText xml:space="preserve"> or</w:delText>
        </w:r>
      </w:del>
      <w:ins w:id="73" w:author="R5 EAB " w:date="2016-02-09T17:34:00Z">
        <w:r w:rsidR="009E6A6C">
          <w:t>,</w:t>
        </w:r>
      </w:ins>
      <w:r w:rsidRPr="009C528D">
        <w:t xml:space="preserve"> CPRACH</w:t>
      </w:r>
      <w:ins w:id="74" w:author="R5 EAB " w:date="2016-02-09T17:34:00Z">
        <w:r w:rsidR="009E6A6C">
          <w:t>, or EC</w:t>
        </w:r>
        <w:r w:rsidR="008B5205">
          <w:noBreakHyphen/>
        </w:r>
        <w:r w:rsidR="009E6A6C">
          <w:t>RACH</w:t>
        </w:r>
      </w:ins>
      <w:r w:rsidRPr="009C528D">
        <w:t>, the logical channel type shall be indicated by the message type contained in the block header part</w:t>
      </w:r>
      <w:ins w:id="75" w:author="R5 EAB " w:date="2016-02-09T17:32:00Z">
        <w:r w:rsidR="00AE1E9B" w:rsidRPr="00AE1E9B">
          <w:t xml:space="preserve"> </w:t>
        </w:r>
        <w:r w:rsidR="00AE1E9B">
          <w:t xml:space="preserve">for GPRS, </w:t>
        </w:r>
        <w:r w:rsidR="00AE1E9B">
          <w:t>or</w:t>
        </w:r>
        <w:r w:rsidR="00AE1E9B">
          <w:t xml:space="preserve"> indicated by Stealing Flags for EGPRS and EGPRS2, </w:t>
        </w:r>
      </w:ins>
      <w:ins w:id="76" w:author="R5 EAB " w:date="2016-02-09T17:33:00Z">
        <w:r w:rsidR="00AE1E9B">
          <w:t>or</w:t>
        </w:r>
      </w:ins>
      <w:ins w:id="77" w:author="R5 EAB " w:date="2016-02-09T17:32:00Z">
        <w:r w:rsidR="00AE1E9B">
          <w:t xml:space="preserve"> detected by the MS in case of EC</w:t>
        </w:r>
      </w:ins>
      <w:ins w:id="78" w:author="R5 EAB " w:date="2016-02-09T17:34:00Z">
        <w:r w:rsidR="008B5205">
          <w:noBreakHyphen/>
        </w:r>
      </w:ins>
      <w:ins w:id="79" w:author="R5 EAB " w:date="2016-02-09T17:32:00Z">
        <w:r w:rsidR="00AE1E9B">
          <w:t>EGPRS operation</w:t>
        </w:r>
      </w:ins>
      <w:r w:rsidRPr="009C528D">
        <w:t xml:space="preserve">. For </w:t>
      </w:r>
      <w:ins w:id="80" w:author="R5 EAB " w:date="2016-02-09T17:33:00Z">
        <w:r w:rsidR="00C9347B">
          <w:t>(EC</w:t>
        </w:r>
      </w:ins>
      <w:ins w:id="81" w:author="R5 EAB " w:date="2016-02-09T17:34:00Z">
        <w:r w:rsidR="007F26CA">
          <w:noBreakHyphen/>
        </w:r>
      </w:ins>
      <w:bookmarkStart w:id="82" w:name="_GoBack"/>
      <w:bookmarkEnd w:id="82"/>
      <w:ins w:id="83" w:author="R5 EAB " w:date="2016-02-09T17:33:00Z">
        <w:r w:rsidR="00C9347B">
          <w:t>)</w:t>
        </w:r>
      </w:ins>
      <w:r w:rsidRPr="009C528D">
        <w:t>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Pr="009C528D" w:rsidRDefault="00087AA6" w:rsidP="00087AA6">
      <w:r w:rsidRPr="009C528D">
        <w:t xml:space="preserve">For COMPACT, timeslot mapping and rotation of the control channels is used such that control channels belonging to a serving time group are rotated over odd timeslot numbers as follows: 7, 5, 3, 1, 7, 5 </w:t>
      </w:r>
      <w:r w:rsidRPr="009C528D">
        <w:sym w:font="Symbol" w:char="F0BC"/>
      </w:r>
      <w:r w:rsidRPr="009C528D">
        <w:t xml:space="preserve"> . The rotation occurs between frame numbers (FN) mod 52 = 3 and 4. The mapping of the control channels on timeslot numbers is defined by the following formula:</w:t>
      </w:r>
    </w:p>
    <w:p w:rsidR="00087AA6" w:rsidRPr="009C528D" w:rsidRDefault="00087AA6" w:rsidP="00087AA6">
      <w:pPr>
        <w:pStyle w:val="B1"/>
        <w:rPr>
          <w:lang w:val="da-DK"/>
        </w:rPr>
      </w:pPr>
      <w:r w:rsidRPr="009C528D">
        <w:rPr>
          <w:lang w:val="da-DK"/>
        </w:rPr>
        <w:t>-</w:t>
      </w:r>
      <w:r w:rsidRPr="009C528D">
        <w:rPr>
          <w:lang w:val="da-DK"/>
        </w:rPr>
        <w:tab/>
        <w:t xml:space="preserve">for 0 </w:t>
      </w:r>
      <w:r w:rsidRPr="009C528D">
        <w:sym w:font="Symbol" w:char="F0A3"/>
      </w:r>
      <w:r w:rsidRPr="009C528D">
        <w:rPr>
          <w:lang w:val="da-DK"/>
        </w:rPr>
        <w:t xml:space="preserve"> FN mod 52 </w:t>
      </w:r>
      <w:r w:rsidRPr="009C528D">
        <w:sym w:font="Symbol" w:char="F0A3"/>
      </w:r>
      <w:r w:rsidRPr="009C528D">
        <w:rPr>
          <w:lang w:val="da-DK"/>
        </w:rPr>
        <w:t xml:space="preserve"> 3, TN = ((6 x ((FN div 52) mod 4)) + 1 + (2 x TG)) mod 8;</w:t>
      </w:r>
    </w:p>
    <w:p w:rsidR="00087AA6" w:rsidRPr="009C528D" w:rsidRDefault="00087AA6" w:rsidP="00087AA6">
      <w:pPr>
        <w:pStyle w:val="B1"/>
        <w:rPr>
          <w:lang w:val="da-DK"/>
        </w:rPr>
      </w:pPr>
      <w:r w:rsidRPr="009C528D">
        <w:rPr>
          <w:lang w:val="da-DK"/>
        </w:rPr>
        <w:t>-</w:t>
      </w:r>
      <w:r w:rsidRPr="009C528D">
        <w:rPr>
          <w:lang w:val="da-DK"/>
        </w:rPr>
        <w:tab/>
        <w:t xml:space="preserve">for 4 </w:t>
      </w:r>
      <w:r w:rsidRPr="009C528D">
        <w:sym w:font="Symbol" w:char="F0A3"/>
      </w:r>
      <w:r w:rsidRPr="009C528D">
        <w:rPr>
          <w:lang w:val="da-DK"/>
        </w:rPr>
        <w:t xml:space="preserve"> FN mod 52 </w:t>
      </w:r>
      <w:r w:rsidRPr="009C528D">
        <w:sym w:font="Symbol" w:char="F0A3"/>
      </w:r>
      <w:r w:rsidRPr="009C528D">
        <w:rPr>
          <w:lang w:val="da-DK"/>
        </w:rPr>
        <w:t xml:space="preserve"> 51, TN = ((6 x ((FN div 52) mod 4)) + 7 + (2 x TG)) mod 8.</w:t>
      </w:r>
    </w:p>
    <w:p w:rsidR="00087AA6" w:rsidRPr="009C528D" w:rsidRDefault="00087AA6" w:rsidP="00087AA6">
      <w:r w:rsidRPr="009C528D">
        <w:t>Packet switched logical channels PDTCH, PACCH, and PTCCH are never rotated.</w:t>
      </w:r>
    </w:p>
    <w:p w:rsidR="00087AA6" w:rsidRPr="009C528D" w:rsidRDefault="00087AA6" w:rsidP="00087AA6">
      <w:pPr>
        <w:pStyle w:val="Heading4"/>
      </w:pPr>
      <w:bookmarkStart w:id="84" w:name="_Toc405305945"/>
      <w:r w:rsidRPr="009C528D">
        <w:t>6.3.2.2</w:t>
      </w:r>
      <w:r w:rsidRPr="009C528D">
        <w:tab/>
        <w:t>Mapping of the uplink channels</w:t>
      </w:r>
      <w:bookmarkEnd w:id="84"/>
    </w:p>
    <w:p w:rsidR="00087AA6" w:rsidRPr="009C528D" w:rsidRDefault="00087AA6" w:rsidP="00087AA6">
      <w:pPr>
        <w:pStyle w:val="Heading5"/>
      </w:pPr>
      <w:bookmarkStart w:id="85" w:name="_Toc405305946"/>
      <w:r w:rsidRPr="009C528D">
        <w:t>6.3.2.2.1</w:t>
      </w:r>
      <w:r w:rsidRPr="009C528D">
        <w:tab/>
        <w:t>Mapping of uplink packet traffic channel (</w:t>
      </w:r>
      <w:ins w:id="86" w:author="EAB" w:date="2016-02-08T09:26:00Z">
        <w:r w:rsidR="000133D2" w:rsidRPr="009C528D">
          <w:t>(EC-)</w:t>
        </w:r>
      </w:ins>
      <w:r w:rsidRPr="009C528D">
        <w:t xml:space="preserve">PDTCH/U) and </w:t>
      </w:r>
      <w:ins w:id="87" w:author="EAB" w:date="2016-02-08T09:26:00Z">
        <w:r w:rsidR="000133D2" w:rsidRPr="009C528D">
          <w:t>(EC-)</w:t>
        </w:r>
      </w:ins>
      <w:r w:rsidRPr="009C528D">
        <w:t>PACCH/U</w:t>
      </w:r>
      <w:bookmarkEnd w:id="85"/>
    </w:p>
    <w:p w:rsidR="00087AA6" w:rsidRPr="009C528D" w:rsidRDefault="00087AA6" w:rsidP="00087AA6">
      <w:pPr>
        <w:pStyle w:val="Heading6"/>
      </w:pPr>
      <w:bookmarkStart w:id="88" w:name="_Toc405305947"/>
      <w:r w:rsidRPr="009C528D">
        <w:t>6.3.2.2.1.1</w:t>
      </w:r>
      <w:r w:rsidRPr="009C528D">
        <w:tab/>
        <w:t>BTTI configuration</w:t>
      </w:r>
      <w:bookmarkEnd w:id="88"/>
    </w:p>
    <w:p w:rsidR="00087AA6" w:rsidRPr="009C528D" w:rsidRDefault="00087AA6" w:rsidP="00087AA6">
      <w:r w:rsidRPr="009C528D">
        <w:t xml:space="preserve">The PDCH's where the MS may expect occurrence of its </w:t>
      </w:r>
      <w:ins w:id="89" w:author="EAB" w:date="2016-02-08T09:26:00Z">
        <w:r w:rsidR="000133D2" w:rsidRPr="009C528D">
          <w:t>(EC-)</w:t>
        </w:r>
      </w:ins>
      <w:r w:rsidRPr="009C528D">
        <w:t xml:space="preserve">PDTCH/U(s) or </w:t>
      </w:r>
      <w:ins w:id="90" w:author="EAB" w:date="2016-02-08T09:26:00Z">
        <w:r w:rsidR="000133D2" w:rsidRPr="009C528D">
          <w:t>(EC-)</w:t>
        </w:r>
      </w:ins>
      <w:r w:rsidRPr="009C528D">
        <w:t xml:space="preserve">PACCH/U for a mobile originated transfer is indicated in resource assignment messages (see 3GPP TS 44.060). </w:t>
      </w:r>
      <w:ins w:id="91" w:author="EAB" w:date="2016-02-08T09:26:00Z">
        <w:r w:rsidR="000133D2" w:rsidRPr="009C528D">
          <w:t>(EC-)</w:t>
        </w:r>
      </w:ins>
      <w:r w:rsidRPr="009C528D">
        <w:t>PACCH/U shall be allocated respecting the resources assigned to the MS</w:t>
      </w:r>
      <w:ins w:id="92" w:author="R5 EAB " w:date="2016-02-08T16:17:00Z">
        <w:r w:rsidR="003805D1">
          <w:t xml:space="preserve">. For PACCH/U </w:t>
        </w:r>
      </w:ins>
      <w:del w:id="93" w:author="R5 EAB " w:date="2016-02-08T16:17:00Z">
        <w:r w:rsidRPr="009C528D" w:rsidDel="003805D1">
          <w:delText xml:space="preserve"> and </w:delText>
        </w:r>
      </w:del>
      <w:r w:rsidRPr="009C528D">
        <w:t xml:space="preserve">the MS </w:t>
      </w:r>
      <w:proofErr w:type="spellStart"/>
      <w:r w:rsidRPr="009C528D">
        <w:t>multislot</w:t>
      </w:r>
      <w:proofErr w:type="spellEnd"/>
      <w:r w:rsidRPr="009C528D">
        <w:t xml:space="preserve"> class</w:t>
      </w:r>
      <w:ins w:id="94" w:author="R5 EAB " w:date="2016-02-08T16:17:00Z">
        <w:r w:rsidR="003805D1">
          <w:t xml:space="preserve"> shall also be respected</w:t>
        </w:r>
      </w:ins>
      <w:r w:rsidRPr="009C528D">
        <w:t>. For each PDCH assigned to the MS, an Uplink State Flag (R0... R7) is given to the MS</w:t>
      </w:r>
      <w:ins w:id="95" w:author="EAB" w:date="2016-02-08T09:27:00Z">
        <w:r w:rsidR="000133D2" w:rsidRPr="009C528D">
          <w:t>. An exception is when using Fixed Uplink Allocation where the Uplink State Flag is not used to allocate resources, and hence no Uplink State Flag is given to the MS</w:t>
        </w:r>
      </w:ins>
      <w:r w:rsidRPr="009C528D">
        <w:t>.</w:t>
      </w:r>
    </w:p>
    <w:p w:rsidR="00087AA6" w:rsidRPr="009C528D" w:rsidRDefault="000133D2" w:rsidP="00087AA6">
      <w:pPr>
        <w:rPr>
          <w:ins w:id="96" w:author="EAB" w:date="2015-10-02T19:58:00Z"/>
        </w:rPr>
      </w:pPr>
      <w:ins w:id="97" w:author="EAB" w:date="2016-02-08T09:27:00Z">
        <w:r w:rsidRPr="009C528D">
          <w:t xml:space="preserve">In case of USF based allocation, </w:t>
        </w:r>
        <w:del w:id="98" w:author="EAB" w:date="2015-10-02T19:57:00Z">
          <w:r w:rsidRPr="009C528D" w:rsidDel="00AB1F8B">
            <w:delText xml:space="preserve">The </w:delText>
          </w:r>
        </w:del>
        <w:r w:rsidRPr="009C528D">
          <w:t xml:space="preserve">the </w:t>
        </w:r>
      </w:ins>
      <w:r w:rsidR="00087AA6" w:rsidRPr="009C528D">
        <w:t xml:space="preserve">occurrence of the PDTCH/U and/or the PACCH/U at given block(s) </w:t>
      </w:r>
      <w:proofErr w:type="spellStart"/>
      <w:r w:rsidR="00087AA6" w:rsidRPr="009C528D">
        <w:t>Bx</w:t>
      </w:r>
      <w:proofErr w:type="spellEnd"/>
      <w:r w:rsidR="00087AA6" w:rsidRPr="009C528D">
        <w:t xml:space="preserve"> (where </w:t>
      </w:r>
      <w:proofErr w:type="spellStart"/>
      <w:r w:rsidR="00087AA6" w:rsidRPr="009C528D">
        <w:t>Bx</w:t>
      </w:r>
      <w:proofErr w:type="spellEnd"/>
      <w:r w:rsidR="00087AA6" w:rsidRPr="009C528D">
        <w:t xml:space="preserve"> = B0...</w:t>
      </w:r>
      <w:proofErr w:type="spellStart"/>
      <w:r w:rsidR="00087AA6" w:rsidRPr="009C528D">
        <w:t>Bn</w:t>
      </w:r>
      <w:proofErr w:type="spellEnd"/>
      <w:r w:rsidR="00087AA6" w:rsidRPr="009C528D">
        <w:t>;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rsidRPr="009C528D">
        <w:sym w:font="Symbol" w:char="F0B3"/>
      </w:r>
      <w:r w:rsidR="00087AA6" w:rsidRPr="009C528D">
        <w:t>1 or B(n) in the previous multiframe if x=0. If the USF in block B(x</w:t>
      </w:r>
      <w:r w:rsidR="00087AA6" w:rsidRPr="009C528D">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0123AD" w:rsidRDefault="000133D2" w:rsidP="000133D2">
      <w:pPr>
        <w:rPr>
          <w:ins w:id="99" w:author="EAB R5 " w:date="2016-02-08T14:11:00Z"/>
        </w:rPr>
      </w:pPr>
      <w:ins w:id="100" w:author="EAB" w:date="2016-02-08T09:27:00Z">
        <w:r w:rsidRPr="009C528D">
          <w:t>In case of Fixed Uplink Allocation, the occurrence of the EC</w:t>
        </w:r>
      </w:ins>
      <w:ins w:id="101" w:author="EAB R5 " w:date="2016-02-08T14:17:00Z">
        <w:r w:rsidR="00AD0C73">
          <w:noBreakHyphen/>
        </w:r>
      </w:ins>
      <w:ins w:id="102" w:author="EAB" w:date="2016-02-08T09:27:00Z">
        <w:r w:rsidRPr="009C528D">
          <w:t>PDTCH/U at given block(s) in the 52-multiframe structure for a given MS on given PDCH(s) shall be indicated by a</w:t>
        </w:r>
      </w:ins>
      <w:ins w:id="103" w:author="R5 EAB " w:date="2016-02-09T16:56:00Z">
        <w:r w:rsidR="00913461">
          <w:t>n</w:t>
        </w:r>
      </w:ins>
      <w:ins w:id="104" w:author="EAB" w:date="2016-02-08T09:27:00Z">
        <w:r w:rsidRPr="009C528D">
          <w:t xml:space="preserve"> </w:t>
        </w:r>
      </w:ins>
      <w:ins w:id="105" w:author="R5 EAB " w:date="2016-02-09T16:55:00Z">
        <w:r w:rsidR="00F33178" w:rsidRPr="00F33178">
          <w:t>EC</w:t>
        </w:r>
        <w:r w:rsidR="00F33178" w:rsidRPr="00F33178">
          <w:noBreakHyphen/>
          <w:t>Immediate Assignment Type 1, EC-Immediate Assignment Type 2, EC</w:t>
        </w:r>
        <w:r w:rsidR="00F33178" w:rsidRPr="00F33178">
          <w:noBreakHyphen/>
          <w:t xml:space="preserve">EGPRS Packet Uplink </w:t>
        </w:r>
        <w:proofErr w:type="spellStart"/>
        <w:r w:rsidR="00F33178" w:rsidRPr="00F33178">
          <w:t>Ack</w:t>
        </w:r>
        <w:proofErr w:type="spellEnd"/>
        <w:r w:rsidR="00F33178" w:rsidRPr="00F33178">
          <w:t>/</w:t>
        </w:r>
        <w:proofErr w:type="spellStart"/>
        <w:r w:rsidR="00F33178" w:rsidRPr="00F33178">
          <w:t>Nack</w:t>
        </w:r>
        <w:proofErr w:type="spellEnd"/>
        <w:r w:rsidR="00F33178" w:rsidRPr="00F33178">
          <w:t xml:space="preserve"> or EC</w:t>
        </w:r>
        <w:r w:rsidR="00F33178" w:rsidRPr="00F33178">
          <w:noBreakHyphen/>
          <w:t xml:space="preserve">EGPRS Packet Uplink Assignment </w:t>
        </w:r>
      </w:ins>
      <w:ins w:id="106" w:author="EAB" w:date="2016-02-08T09:27:00Z">
        <w:r w:rsidRPr="009C528D">
          <w:t xml:space="preserve">message. </w:t>
        </w:r>
      </w:ins>
      <w:ins w:id="107" w:author="R5 EAB " w:date="2016-02-08T14:24:00Z">
        <w:r w:rsidR="00B40C04">
          <w:t xml:space="preserve">The </w:t>
        </w:r>
      </w:ins>
      <w:ins w:id="108" w:author="R5 EAB " w:date="2016-02-09T16:54:00Z">
        <w:r w:rsidR="006605E8">
          <w:lastRenderedPageBreak/>
          <w:t>number of</w:t>
        </w:r>
      </w:ins>
      <w:ins w:id="109" w:author="R5 EAB " w:date="2016-02-08T14:24:00Z">
        <w:r w:rsidR="00B40C04">
          <w:t xml:space="preserve"> blocks available per 52-multiframe depends on the uplink Coverage Class</w:t>
        </w:r>
      </w:ins>
      <w:ins w:id="110" w:author="R5 EAB " w:date="2016-02-09T16:54:00Z">
        <w:r w:rsidR="006605E8">
          <w:t xml:space="preserve"> as </w:t>
        </w:r>
      </w:ins>
      <w:ins w:id="111" w:author="R5 EAB " w:date="2016-02-08T14:24:00Z">
        <w:r w:rsidR="00B40C04">
          <w:t>shown in table 6.3-3.</w:t>
        </w:r>
      </w:ins>
      <w:ins w:id="112" w:author="R5 EAB " w:date="2016-02-08T18:24:00Z">
        <w:r w:rsidR="009C4A03">
          <w:t xml:space="preserve"> The mapping of each block onto the 52-multiframe is shown in table 6a</w:t>
        </w:r>
      </w:ins>
      <w:ins w:id="113" w:author="R5 EAB " w:date="2016-02-09T16:54:00Z">
        <w:r w:rsidR="0017630C">
          <w:t>, and illustrated in figure 9b</w:t>
        </w:r>
      </w:ins>
      <w:ins w:id="114" w:author="R5 EAB " w:date="2016-02-08T18:24:00Z">
        <w:r w:rsidR="009C4A03">
          <w:t>.</w:t>
        </w:r>
      </w:ins>
    </w:p>
    <w:p w:rsidR="0072304C" w:rsidRDefault="0072304C" w:rsidP="0072304C">
      <w:pPr>
        <w:pStyle w:val="TH"/>
        <w:rPr>
          <w:ins w:id="115" w:author="R5 EAB " w:date="2016-02-08T14:24:00Z"/>
        </w:rPr>
      </w:pPr>
      <w:ins w:id="116" w:author="R5 EAB " w:date="2016-02-08T14:24:00Z">
        <w:r>
          <w:t>Table 6.3-3: Blocks per 52-multiframe depending on uplink Coverage Class for EC-EGPRS</w:t>
        </w:r>
      </w:ins>
    </w:p>
    <w:tbl>
      <w:tblPr>
        <w:tblStyle w:val="TableGrid"/>
        <w:tblW w:w="0" w:type="auto"/>
        <w:jc w:val="center"/>
        <w:tblLook w:val="04A0" w:firstRow="1" w:lastRow="0" w:firstColumn="1" w:lastColumn="0" w:noHBand="0" w:noVBand="1"/>
      </w:tblPr>
      <w:tblGrid>
        <w:gridCol w:w="1526"/>
        <w:gridCol w:w="1984"/>
      </w:tblGrid>
      <w:tr w:rsidR="0072304C" w:rsidTr="0043133A">
        <w:trPr>
          <w:jc w:val="center"/>
          <w:ins w:id="117" w:author="R5 EAB " w:date="2016-02-08T14:24:00Z"/>
        </w:trPr>
        <w:tc>
          <w:tcPr>
            <w:tcW w:w="1526" w:type="dxa"/>
          </w:tcPr>
          <w:p w:rsidR="0072304C" w:rsidRDefault="0072304C" w:rsidP="0043133A">
            <w:pPr>
              <w:pStyle w:val="TAH"/>
              <w:rPr>
                <w:ins w:id="118" w:author="R5 EAB " w:date="2016-02-08T14:24:00Z"/>
              </w:rPr>
            </w:pPr>
            <w:ins w:id="119" w:author="R5 EAB " w:date="2016-02-08T14:24:00Z">
              <w:r>
                <w:t xml:space="preserve">Uplink </w:t>
              </w:r>
              <w:r>
                <w:br/>
                <w:t>Coverage Class</w:t>
              </w:r>
            </w:ins>
          </w:p>
        </w:tc>
        <w:tc>
          <w:tcPr>
            <w:tcW w:w="1984" w:type="dxa"/>
          </w:tcPr>
          <w:p w:rsidR="0072304C" w:rsidRDefault="0072304C" w:rsidP="0043133A">
            <w:pPr>
              <w:pStyle w:val="TAH"/>
              <w:rPr>
                <w:ins w:id="120" w:author="R5 EAB " w:date="2016-02-08T14:24:00Z"/>
              </w:rPr>
            </w:pPr>
            <w:ins w:id="121" w:author="R5 EAB " w:date="2016-02-08T14:24:00Z">
              <w:r>
                <w:t xml:space="preserve">Number of blocks </w:t>
              </w:r>
              <w:r>
                <w:br/>
                <w:t>per 52-multiframe</w:t>
              </w:r>
            </w:ins>
          </w:p>
        </w:tc>
      </w:tr>
      <w:tr w:rsidR="0072304C" w:rsidTr="0043133A">
        <w:trPr>
          <w:jc w:val="center"/>
          <w:ins w:id="122" w:author="R5 EAB " w:date="2016-02-08T14:24:00Z"/>
        </w:trPr>
        <w:tc>
          <w:tcPr>
            <w:tcW w:w="1526" w:type="dxa"/>
          </w:tcPr>
          <w:p w:rsidR="0072304C" w:rsidRDefault="0072304C" w:rsidP="0043133A">
            <w:pPr>
              <w:pStyle w:val="TAC"/>
              <w:rPr>
                <w:ins w:id="123" w:author="R5 EAB " w:date="2016-02-08T14:24:00Z"/>
              </w:rPr>
            </w:pPr>
            <w:ins w:id="124" w:author="R5 EAB " w:date="2016-02-08T14:24:00Z">
              <w:r>
                <w:t>1</w:t>
              </w:r>
            </w:ins>
          </w:p>
        </w:tc>
        <w:tc>
          <w:tcPr>
            <w:tcW w:w="1984" w:type="dxa"/>
          </w:tcPr>
          <w:p w:rsidR="0072304C" w:rsidRDefault="0072304C" w:rsidP="0043133A">
            <w:pPr>
              <w:pStyle w:val="TAC"/>
              <w:rPr>
                <w:ins w:id="125" w:author="R5 EAB " w:date="2016-02-08T14:24:00Z"/>
              </w:rPr>
            </w:pPr>
            <w:ins w:id="126" w:author="R5 EAB " w:date="2016-02-08T14:24:00Z">
              <w:r>
                <w:t>12</w:t>
              </w:r>
            </w:ins>
          </w:p>
        </w:tc>
      </w:tr>
      <w:tr w:rsidR="0072304C" w:rsidTr="0043133A">
        <w:trPr>
          <w:jc w:val="center"/>
          <w:ins w:id="127" w:author="R5 EAB " w:date="2016-02-08T14:24:00Z"/>
        </w:trPr>
        <w:tc>
          <w:tcPr>
            <w:tcW w:w="1526" w:type="dxa"/>
          </w:tcPr>
          <w:p w:rsidR="0072304C" w:rsidRDefault="0072304C" w:rsidP="0043133A">
            <w:pPr>
              <w:pStyle w:val="TAC"/>
              <w:rPr>
                <w:ins w:id="128" w:author="R5 EAB " w:date="2016-02-08T14:24:00Z"/>
              </w:rPr>
            </w:pPr>
            <w:ins w:id="129" w:author="R5 EAB " w:date="2016-02-08T14:24:00Z">
              <w:r>
                <w:t>2</w:t>
              </w:r>
            </w:ins>
          </w:p>
        </w:tc>
        <w:tc>
          <w:tcPr>
            <w:tcW w:w="1984" w:type="dxa"/>
          </w:tcPr>
          <w:p w:rsidR="0072304C" w:rsidRDefault="0072304C" w:rsidP="0043133A">
            <w:pPr>
              <w:pStyle w:val="TAC"/>
              <w:rPr>
                <w:ins w:id="130" w:author="R5 EAB " w:date="2016-02-08T14:24:00Z"/>
              </w:rPr>
            </w:pPr>
            <w:ins w:id="131" w:author="R5 EAB " w:date="2016-02-08T14:24:00Z">
              <w:r>
                <w:t>12</w:t>
              </w:r>
            </w:ins>
          </w:p>
        </w:tc>
      </w:tr>
      <w:tr w:rsidR="0072304C" w:rsidTr="0043133A">
        <w:trPr>
          <w:jc w:val="center"/>
          <w:ins w:id="132" w:author="R5 EAB " w:date="2016-02-08T14:24:00Z"/>
        </w:trPr>
        <w:tc>
          <w:tcPr>
            <w:tcW w:w="1526" w:type="dxa"/>
          </w:tcPr>
          <w:p w:rsidR="0072304C" w:rsidRDefault="0072304C" w:rsidP="0043133A">
            <w:pPr>
              <w:pStyle w:val="TAC"/>
              <w:rPr>
                <w:ins w:id="133" w:author="R5 EAB " w:date="2016-02-08T14:24:00Z"/>
              </w:rPr>
            </w:pPr>
            <w:ins w:id="134" w:author="R5 EAB " w:date="2016-02-08T14:24:00Z">
              <w:r>
                <w:t>3</w:t>
              </w:r>
            </w:ins>
          </w:p>
        </w:tc>
        <w:tc>
          <w:tcPr>
            <w:tcW w:w="1984" w:type="dxa"/>
          </w:tcPr>
          <w:p w:rsidR="0072304C" w:rsidRDefault="0072304C" w:rsidP="0043133A">
            <w:pPr>
              <w:pStyle w:val="TAC"/>
              <w:rPr>
                <w:ins w:id="135" w:author="R5 EAB " w:date="2016-02-08T14:24:00Z"/>
              </w:rPr>
            </w:pPr>
            <w:ins w:id="136" w:author="R5 EAB " w:date="2016-02-08T14:24:00Z">
              <w:r>
                <w:t>6</w:t>
              </w:r>
            </w:ins>
          </w:p>
        </w:tc>
      </w:tr>
      <w:tr w:rsidR="0072304C" w:rsidTr="0043133A">
        <w:trPr>
          <w:jc w:val="center"/>
          <w:ins w:id="137" w:author="R5 EAB " w:date="2016-02-08T14:24:00Z"/>
        </w:trPr>
        <w:tc>
          <w:tcPr>
            <w:tcW w:w="1526" w:type="dxa"/>
          </w:tcPr>
          <w:p w:rsidR="0072304C" w:rsidRDefault="0072304C" w:rsidP="0043133A">
            <w:pPr>
              <w:pStyle w:val="TAC"/>
              <w:rPr>
                <w:ins w:id="138" w:author="R5 EAB " w:date="2016-02-08T14:24:00Z"/>
              </w:rPr>
            </w:pPr>
            <w:ins w:id="139" w:author="R5 EAB " w:date="2016-02-08T14:24:00Z">
              <w:r>
                <w:t>4</w:t>
              </w:r>
            </w:ins>
          </w:p>
        </w:tc>
        <w:tc>
          <w:tcPr>
            <w:tcW w:w="1984" w:type="dxa"/>
          </w:tcPr>
          <w:p w:rsidR="0072304C" w:rsidRDefault="0072304C" w:rsidP="0043133A">
            <w:pPr>
              <w:pStyle w:val="TAC"/>
              <w:rPr>
                <w:ins w:id="140" w:author="R5 EAB " w:date="2016-02-08T14:24:00Z"/>
              </w:rPr>
            </w:pPr>
            <w:ins w:id="141" w:author="R5 EAB " w:date="2016-02-08T14:24:00Z">
              <w:r>
                <w:t>3</w:t>
              </w:r>
            </w:ins>
          </w:p>
        </w:tc>
      </w:tr>
    </w:tbl>
    <w:p w:rsidR="0072304C" w:rsidRDefault="0072304C" w:rsidP="0072304C">
      <w:pPr>
        <w:rPr>
          <w:ins w:id="142" w:author="R5 EAB " w:date="2016-02-08T14:24:00Z"/>
        </w:rPr>
      </w:pPr>
    </w:p>
    <w:p w:rsidR="000133D2" w:rsidRPr="009C528D" w:rsidRDefault="000133D2" w:rsidP="000133D2">
      <w:pPr>
        <w:rPr>
          <w:ins w:id="143" w:author="EAB" w:date="2016-02-08T09:27:00Z"/>
        </w:rPr>
      </w:pPr>
      <w:ins w:id="144" w:author="EAB" w:date="2016-02-08T09:27:00Z">
        <w:r w:rsidRPr="009C528D">
          <w:t>The occurrence of the EC-PACCH/U associated with EC-PDTCH/D shall be indicated by the network by polling the MS (see 3GPP TS 44.060).</w:t>
        </w:r>
      </w:ins>
    </w:p>
    <w:p w:rsidR="00087AA6" w:rsidRPr="009C528D" w:rsidRDefault="00087AA6" w:rsidP="00087AA6">
      <w:pPr>
        <w:pStyle w:val="NO"/>
      </w:pPr>
      <w:r w:rsidRPr="009C528D">
        <w:t>NOTE 1:</w:t>
      </w:r>
      <w:r w:rsidRPr="009C528D">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145" w:author="EAB" w:date="2016-02-08T09:27:00Z">
        <w:r w:rsidR="000133D2" w:rsidRPr="009C528D">
          <w:t xml:space="preserve"> In case of </w:t>
        </w:r>
      </w:ins>
      <w:ins w:id="146" w:author="EAB R5 " w:date="2016-02-08T14:17:00Z">
        <w:r w:rsidR="00EB31B8">
          <w:t>F</w:t>
        </w:r>
      </w:ins>
      <w:ins w:id="147" w:author="EAB" w:date="2016-02-08T09:27:00Z">
        <w:r w:rsidR="000133D2" w:rsidRPr="009C528D">
          <w:t xml:space="preserve">ixed </w:t>
        </w:r>
      </w:ins>
      <w:ins w:id="148" w:author="EAB R5 " w:date="2016-02-08T14:18:00Z">
        <w:r w:rsidR="00EB31B8">
          <w:t>U</w:t>
        </w:r>
      </w:ins>
      <w:ins w:id="149" w:author="EAB" w:date="2016-02-08T09:27:00Z">
        <w:r w:rsidR="000133D2" w:rsidRPr="009C528D">
          <w:t xml:space="preserve">plink </w:t>
        </w:r>
      </w:ins>
      <w:ins w:id="150" w:author="EAB R5 " w:date="2016-02-08T14:18:00Z">
        <w:r w:rsidR="00EB31B8">
          <w:t>A</w:t>
        </w:r>
      </w:ins>
      <w:ins w:id="151" w:author="EAB" w:date="2016-02-08T09:27:00Z">
        <w:r w:rsidR="000133D2" w:rsidRPr="009C528D">
          <w:t>llocation the MS shall not monitor the USF.</w:t>
        </w:r>
      </w:ins>
    </w:p>
    <w:p w:rsidR="00087AA6" w:rsidRPr="009C528D" w:rsidRDefault="00087AA6" w:rsidP="00087AA6">
      <w:pPr>
        <w:pStyle w:val="NO"/>
      </w:pPr>
      <w:r w:rsidRPr="009C528D">
        <w:t>NOTE 2:</w:t>
      </w:r>
      <w:r w:rsidRPr="009C528D">
        <w:tab/>
        <w:t>The PDCH/HU is only assigned in exclusive allocation (see 3GPP TS 44.060).</w:t>
      </w:r>
    </w:p>
    <w:p w:rsidR="00087AA6" w:rsidRPr="009C528D" w:rsidRDefault="00087AA6" w:rsidP="00087AA6">
      <w:pPr>
        <w:pStyle w:val="NO"/>
      </w:pPr>
      <w:r w:rsidRPr="009C528D">
        <w:t xml:space="preserve">NOTE 3: </w:t>
      </w:r>
      <w:r w:rsidRPr="009C528D">
        <w:tab/>
        <w:t>A MS using packet uplink traffic channels mapped to the same physical channel than an uplink PCCCH in extended dynamic allocation MAC mode is not required to check if allocated uplink PDTCH/U or PACCH/U blocks also belong to the PRACH.</w:t>
      </w:r>
    </w:p>
    <w:p w:rsidR="00087AA6" w:rsidRPr="009C528D" w:rsidRDefault="00087AA6" w:rsidP="00087AA6">
      <w:r w:rsidRPr="009C528D">
        <w:rPr>
          <w:color w:val="000000"/>
        </w:rPr>
        <w:t>In a dual carrier or a DLMC 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Pr="009C528D" w:rsidRDefault="00087AA6" w:rsidP="00087AA6">
      <w:r w:rsidRPr="009C528D">
        <w:t>For COMPACT, USF_GRANULARITY should be set to 0 (corresponding to 1 block) for dynamic allocation for the following cases:</w:t>
      </w:r>
    </w:p>
    <w:p w:rsidR="00087AA6" w:rsidRPr="009C528D" w:rsidRDefault="00087AA6" w:rsidP="00087AA6">
      <w:pPr>
        <w:pStyle w:val="B1"/>
      </w:pPr>
      <w:r w:rsidRPr="009C528D">
        <w:t>i)</w:t>
      </w:r>
      <w:r w:rsidRPr="009C528D">
        <w:tab/>
        <w:t>for odd timeslot numbers (TN) 1, 3, 5, and 7 in nominal and large cells;</w:t>
      </w:r>
    </w:p>
    <w:p w:rsidR="00087AA6" w:rsidRPr="009C528D" w:rsidRDefault="00087AA6" w:rsidP="00087AA6">
      <w:pPr>
        <w:pStyle w:val="B1"/>
      </w:pPr>
      <w:r w:rsidRPr="009C528D">
        <w:t>ii)</w:t>
      </w:r>
      <w:r w:rsidRPr="009C528D">
        <w:tab/>
        <w:t>for even timeslot numbers (TN) 0, 2, 4, and 6 in large cells.</w:t>
      </w:r>
    </w:p>
    <w:p w:rsidR="00087AA6" w:rsidRPr="009C528D" w:rsidRDefault="00087AA6" w:rsidP="00087AA6">
      <w:pPr>
        <w:pStyle w:val="Heading6"/>
      </w:pPr>
      <w:bookmarkStart w:id="152" w:name="_Toc405305948"/>
      <w:r w:rsidRPr="009C528D">
        <w:t>6.3.2.2.1.2</w:t>
      </w:r>
      <w:r w:rsidRPr="009C528D">
        <w:tab/>
      </w:r>
      <w:smartTag w:uri="urn:schemas-microsoft-com:office:smarttags" w:element="PersonName">
        <w:r w:rsidRPr="009C528D">
          <w:t>RT</w:t>
        </w:r>
      </w:smartTag>
      <w:r w:rsidRPr="009C528D">
        <w:t>TI configuration</w:t>
      </w:r>
      <w:bookmarkEnd w:id="152"/>
    </w:p>
    <w:p w:rsidR="00087AA6" w:rsidRPr="009C528D" w:rsidRDefault="00087AA6" w:rsidP="00087AA6">
      <w:r w:rsidRPr="009C528D">
        <w:t xml:space="preserve">The PDCH-pairs where the MS may expect occurrence of its PDTCH/U(s) or PACCH/U for a mobile originated transfer are indicated in resource assignment messages (see 3GPP TS 44.060). PACCH/U shall be allocated respecting the resources assigned to the MS and the MS </w:t>
      </w:r>
      <w:proofErr w:type="spellStart"/>
      <w:r w:rsidRPr="009C528D">
        <w:t>multislot</w:t>
      </w:r>
      <w:proofErr w:type="spellEnd"/>
      <w:r w:rsidRPr="009C528D">
        <w:t xml:space="preserve"> class.</w:t>
      </w:r>
    </w:p>
    <w:p w:rsidR="00087AA6" w:rsidRPr="009C528D" w:rsidRDefault="00087AA6" w:rsidP="00087AA6">
      <w:r w:rsidRPr="009C528D">
        <w:t>For each PDCH-pair assigned to the MS, one or two USFs (R0... R7) are given to the MS. For each assigned uplink PDCH-pair the network may signal in resource assignment messages a “corresponding downlink PDCH-pair” where the USF is monitored. The timeslot numbers of the PDCHs constituting the corresponding downlink PDCH-pair may be different from those of the PDCHs constituting the uplink PDCH-pair. If no indication is provided, the corresponding downlink PDCH-pair shall be the one with the same timeslot numbers as the uplink PDCH-pair.</w:t>
      </w:r>
    </w:p>
    <w:p w:rsidR="00087AA6" w:rsidRPr="009C528D" w:rsidRDefault="00087AA6" w:rsidP="00087AA6">
      <w:r w:rsidRPr="009C528D">
        <w:t>For an assigned uplink PDCH-pair, for the transmission of the USF the network can use one of two modes:</w:t>
      </w:r>
    </w:p>
    <w:p w:rsidR="00087AA6" w:rsidRPr="009C528D" w:rsidRDefault="00087AA6" w:rsidP="00087AA6">
      <w:pPr>
        <w:pStyle w:val="B1"/>
      </w:pPr>
      <w:r w:rsidRPr="009C528D">
        <w:t>-</w:t>
      </w:r>
      <w:r w:rsidRPr="009C528D">
        <w:tab/>
        <w:t>BTTI USF mode: USFs are sent in a basic radio block period, i.e. a USF is mapped on four bursts transmitted on one of the PDCHs of a downlink PDCH-pair during four consecutive TDMA frames;</w:t>
      </w:r>
    </w:p>
    <w:p w:rsidR="00087AA6" w:rsidRPr="009C528D" w:rsidRDefault="00087AA6" w:rsidP="00087AA6">
      <w:pPr>
        <w:pStyle w:val="B1"/>
      </w:pPr>
      <w:r w:rsidRPr="009C528D">
        <w:t>-</w:t>
      </w:r>
      <w:r w:rsidRPr="009C528D">
        <w:tab/>
      </w:r>
      <w:smartTag w:uri="urn:schemas-microsoft-com:office:smarttags" w:element="PersonName">
        <w:r w:rsidRPr="009C528D">
          <w:t>RT</w:t>
        </w:r>
      </w:smartTag>
      <w:r w:rsidRPr="009C528D">
        <w:t>TI USF mode: a USF is sent in a reduced radio block period, i.e. a USF is mapped on four bursts transmitted on both PDCHs of a downlink PDCH-pair during two consecutive TDMA frames.</w:t>
      </w:r>
    </w:p>
    <w:p w:rsidR="00087AA6" w:rsidRPr="009C528D" w:rsidRDefault="00087AA6" w:rsidP="00087AA6">
      <w:r w:rsidRPr="009C528D">
        <w:t>The network shall signal the USF mode in the resource assignment messages (see 3GPP TS 44.060). The USF mode shall be the same for all the uplink PDCH-pairs assigned to one mobile station. Also, on a given downlink PDCH-pair, all USFs shall be sent with the same USF mode.</w:t>
      </w:r>
    </w:p>
    <w:p w:rsidR="00087AA6" w:rsidRPr="009C528D" w:rsidRDefault="00087AA6" w:rsidP="00087AA6">
      <w:r w:rsidRPr="009C528D">
        <w:lastRenderedPageBreak/>
        <w:t xml:space="preserve">If the BTTI USF mode is used, for each PDCH-pair assigned to the MS the network shall give two </w:t>
      </w:r>
      <w:r w:rsidRPr="009C528D">
        <w:rPr>
          <w:rFonts w:hint="eastAsia"/>
          <w:lang w:eastAsia="ko-KR"/>
        </w:rPr>
        <w:t>USF</w:t>
      </w:r>
      <w:r w:rsidRPr="009C528D">
        <w:t xml:space="preserve">s (R0... R7) to the MS, one for each PDCH of the corresponding downlink PDCH-pair. If the </w:t>
      </w:r>
      <w:smartTag w:uri="urn:schemas-microsoft-com:office:smarttags" w:element="PersonName">
        <w:r w:rsidRPr="009C528D">
          <w:t>RT</w:t>
        </w:r>
      </w:smartTag>
      <w:r w:rsidRPr="009C528D">
        <w:t>TI USF mode is used, for each PDCH-pair assigned the network shall give to the MS one Uplink State Flag (R0... R7) to the MS.</w:t>
      </w:r>
    </w:p>
    <w:p w:rsidR="00087AA6" w:rsidRPr="009C528D" w:rsidRDefault="00087AA6" w:rsidP="00087AA6">
      <w:pPr>
        <w:rPr>
          <w:color w:val="000000"/>
        </w:rPr>
      </w:pPr>
      <w:r w:rsidRPr="009C528D">
        <w:rPr>
          <w:color w:val="000000"/>
        </w:rPr>
        <w:t xml:space="preserve">When a given downlink PDCH is configured to provide USFs for PDTCHs operating in </w:t>
      </w:r>
      <w:smartTag w:uri="urn:schemas-microsoft-com:office:smarttags" w:element="PersonName">
        <w:r w:rsidRPr="009C528D">
          <w:rPr>
            <w:color w:val="000000"/>
          </w:rPr>
          <w:t>RT</w:t>
        </w:r>
      </w:smartTag>
      <w:r w:rsidRPr="009C528D">
        <w:rPr>
          <w:color w:val="000000"/>
        </w:rPr>
        <w:t xml:space="preserve">TI configuration (as part of a corresponding downlink PDCH-pair) and PDTCHs operating in BTTI configuration, the BTTI USF mode shall be used on both PDCHs of the corresponding downlink PDCH-pair to schedule uplink blocks for mobile stations using </w:t>
      </w:r>
      <w:smartTag w:uri="urn:schemas-microsoft-com:office:smarttags" w:element="PersonName">
        <w:r w:rsidRPr="009C528D">
          <w:rPr>
            <w:color w:val="000000"/>
          </w:rPr>
          <w:t>RT</w:t>
        </w:r>
      </w:smartTag>
      <w:r w:rsidRPr="009C528D">
        <w:rPr>
          <w:color w:val="000000"/>
        </w:rPr>
        <w:t xml:space="preserve">TI configuration. Additionally, if any of the downlink PDTCHs mapped onto either PDCH of a corresponding PDCH-pair operates in BTTI configuration, the BTTI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first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block B(x-1) of the downlink PDCH having the lowest TN and the second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block B(x-1) of the highest numbered PDCH TN of the “corresponding downlink PDCH-pair” to the uplink PDCH-pair (see Figure 9a and 3GPP TS 44.060). If x=0 the corresponding USFs will be carried within block B11 of the previous 52-multiframe. In case of dual carrier or a DLMC configuration in the downlink, this same relationship between USFs and uplink </w:t>
      </w:r>
      <w:smartTag w:uri="urn:schemas-microsoft-com:office:smarttags" w:element="PersonName">
        <w:r w:rsidRPr="009C528D">
          <w:rPr>
            <w:color w:val="000000"/>
          </w:rPr>
          <w:t>RT</w:t>
        </w:r>
      </w:smartTag>
      <w:r w:rsidRPr="009C528D">
        <w:rPr>
          <w:color w:val="000000"/>
        </w:rPr>
        <w:t xml:space="preserve">TI radio blocks shall apply.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of sub-index a or sub-index b (according to the PDCH in which the USF was received), see 3GPP TS 44.060. </w:t>
      </w:r>
      <w:r w:rsidRPr="009C528D">
        <w:t>The USF corresponding to the last three blocks shall be set to an unused value.</w:t>
      </w:r>
    </w:p>
    <w:p w:rsidR="00087AA6" w:rsidRPr="009C528D" w:rsidRDefault="00087AA6" w:rsidP="00087AA6">
      <w:r w:rsidRPr="009C528D">
        <w:t>When on a downlink PDCH belonging to a PDCH-pair a USF is sent scheduling an uplink block belonging to an MS in BTTI configuration, the USF on the other PDCH of the “corresponding PDCH-pair” shall also schedule an uplink block belonging to an MS in BTTI configuration.</w:t>
      </w:r>
    </w:p>
    <w:p w:rsidR="00087AA6" w:rsidRPr="009C528D" w:rsidRDefault="00087AA6" w:rsidP="00087AA6">
      <w:pPr>
        <w:rPr>
          <w:color w:val="000000"/>
        </w:rPr>
      </w:pPr>
      <w:r w:rsidRPr="009C528D">
        <w:rPr>
          <w:color w:val="000000"/>
        </w:rPr>
        <w:t xml:space="preserve">When both PDCHs of a corresponding downlink PDCH-pair are configured to provide USFs for uplink PDTCHs all operating in </w:t>
      </w:r>
      <w:smartTag w:uri="urn:schemas-microsoft-com:office:smarttags" w:element="PersonName">
        <w:r w:rsidRPr="009C528D">
          <w:rPr>
            <w:color w:val="000000"/>
          </w:rPr>
          <w:t>RT</w:t>
        </w:r>
      </w:smartTag>
      <w:r w:rsidRPr="009C528D">
        <w:rPr>
          <w:color w:val="000000"/>
        </w:rPr>
        <w:t xml:space="preserve">TI configuration, and when all the downlink PDTCHs mapped onto both PDCHs operate in </w:t>
      </w:r>
      <w:smartTag w:uri="urn:schemas-microsoft-com:office:smarttags" w:element="PersonName">
        <w:r w:rsidRPr="009C528D">
          <w:rPr>
            <w:color w:val="000000"/>
          </w:rPr>
          <w:t>RT</w:t>
        </w:r>
      </w:smartTag>
      <w:r w:rsidRPr="009C528D">
        <w:rPr>
          <w:color w:val="000000"/>
        </w:rPr>
        <w:t xml:space="preserve">TI configuration, the </w:t>
      </w:r>
      <w:smartTag w:uri="urn:schemas-microsoft-com:office:smarttags" w:element="PersonName">
        <w:r w:rsidRPr="009C528D">
          <w:rPr>
            <w:color w:val="000000"/>
          </w:rPr>
          <w:t>RT</w:t>
        </w:r>
      </w:smartTag>
      <w:r w:rsidRPr="009C528D">
        <w:rPr>
          <w:color w:val="000000"/>
        </w:rPr>
        <w:t xml:space="preserve">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B(x-1)</w:t>
      </w:r>
      <w:r w:rsidRPr="009C528D">
        <w:rPr>
          <w:rFonts w:hint="eastAsia"/>
          <w:color w:val="000000"/>
          <w:vertAlign w:val="subscript"/>
          <w:lang w:eastAsia="zh-CN"/>
        </w:rPr>
        <w:t>b</w:t>
      </w:r>
      <w:r w:rsidRPr="009C528D">
        <w:rPr>
          <w:color w:val="000000"/>
        </w:rPr>
        <w:t xml:space="preserve"> and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 xml:space="preserve">TI block </w:t>
      </w:r>
      <w:proofErr w:type="spellStart"/>
      <w:r w:rsidRPr="009C528D">
        <w:rPr>
          <w:color w:val="000000"/>
        </w:rPr>
        <w:t>Bx</w:t>
      </w:r>
      <w:r w:rsidRPr="009C528D">
        <w:rPr>
          <w:rFonts w:hint="eastAsia"/>
          <w:color w:val="000000"/>
          <w:vertAlign w:val="subscript"/>
          <w:lang w:eastAsia="zh-CN"/>
        </w:rPr>
        <w:t>a</w:t>
      </w:r>
      <w:proofErr w:type="spellEnd"/>
      <w:r w:rsidRPr="009C528D">
        <w:rPr>
          <w:color w:val="000000"/>
        </w:rPr>
        <w:t xml:space="preserve"> of the “corresponding downlink PDCH-pair” to the uplink PDCH-pair (see Figure 9a and 3GPP TS 44.060). If x=0 the USFs will be carried within </w:t>
      </w:r>
      <w:smartTag w:uri="urn:schemas-microsoft-com:office:smarttags" w:element="PersonName">
        <w:r w:rsidRPr="009C528D">
          <w:rPr>
            <w:color w:val="000000"/>
          </w:rPr>
          <w:t>RT</w:t>
        </w:r>
      </w:smartTag>
      <w:r w:rsidRPr="009C528D">
        <w:rPr>
          <w:color w:val="000000"/>
        </w:rPr>
        <w:t>TI block B11</w:t>
      </w:r>
      <w:r w:rsidRPr="009C528D">
        <w:rPr>
          <w:rFonts w:hint="eastAsia"/>
          <w:color w:val="000000"/>
          <w:vertAlign w:val="subscript"/>
          <w:lang w:eastAsia="zh-CN"/>
        </w:rPr>
        <w:t>b</w:t>
      </w:r>
      <w:r w:rsidRPr="009C528D">
        <w:rPr>
          <w:color w:val="000000"/>
        </w:rPr>
        <w:t xml:space="preserve"> of the previous 52-multiframe and B</w:t>
      </w:r>
      <w:r w:rsidRPr="009C528D">
        <w:rPr>
          <w:rFonts w:hint="eastAsia"/>
          <w:color w:val="000000"/>
          <w:lang w:eastAsia="zh-CN"/>
        </w:rPr>
        <w:t>0</w:t>
      </w:r>
      <w:r w:rsidRPr="009C528D">
        <w:rPr>
          <w:rFonts w:hint="eastAsia"/>
          <w:color w:val="000000"/>
          <w:vertAlign w:val="subscript"/>
          <w:lang w:eastAsia="zh-CN"/>
        </w:rPr>
        <w:t>a</w:t>
      </w:r>
      <w:r w:rsidRPr="009C528D">
        <w:rPr>
          <w:color w:val="000000"/>
        </w:rPr>
        <w:t xml:space="preserve"> respectively.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see 3GPP TS 44.060. </w:t>
      </w:r>
      <w:r w:rsidRPr="009C528D">
        <w:t>The USF corresponding to the last three blocks shall be set to an unused value.</w:t>
      </w:r>
    </w:p>
    <w:p w:rsidR="00087AA6" w:rsidRPr="009C528D" w:rsidRDefault="00087AA6" w:rsidP="00087AA6">
      <w:r w:rsidRPr="009C528D">
        <w:t>The MS may transmit a PDTCH block or a PACCH block on any of the uplink blocks allocated to the MS. The occurrence of the PACCH/U associated to a PDTCH/D shall be indicated by the network by polling the MS (see 3GPP TS 44.060).</w:t>
      </w:r>
    </w:p>
    <w:p w:rsidR="004D5B51" w:rsidRPr="009C528D" w:rsidRDefault="004D5B51" w:rsidP="004D5B51">
      <w:pPr>
        <w:pStyle w:val="Heading5"/>
      </w:pPr>
      <w:bookmarkStart w:id="153" w:name="_Toc405305949"/>
      <w:r w:rsidRPr="009C528D">
        <w:t>6.3.2.2.2</w:t>
      </w:r>
      <w:r w:rsidRPr="009C528D">
        <w:tab/>
        <w:t>Mapping of the Packet Timing Advance Control Channel (PTCCH/U)</w:t>
      </w:r>
      <w:bookmarkEnd w:id="153"/>
    </w:p>
    <w:p w:rsidR="004D5B51" w:rsidRPr="009C528D" w:rsidRDefault="004D5B51" w:rsidP="004D5B51">
      <w:pPr>
        <w:rPr>
          <w:color w:val="000000"/>
        </w:rPr>
      </w:pPr>
      <w:r w:rsidRPr="009C528D">
        <w:t xml:space="preserve">The PDCH carrying the PTCCH/U of one MS is defined in the resource assignment message (see 3GPP TS 44.060). PTCCH/U shall be mapped to one of the time slots where PDTCH(s) are allocated to the MS. PTCCH/U shall be allocated respecting the resources assigned to the MS and the MS </w:t>
      </w:r>
      <w:proofErr w:type="spellStart"/>
      <w:r w:rsidRPr="009C528D">
        <w:t>multislot</w:t>
      </w:r>
      <w:proofErr w:type="spellEnd"/>
      <w:r w:rsidRPr="009C528D">
        <w:t xml:space="preserve"> class. An MS shall be allocated a sub-channel of the PTCCH/U (0...15) as defined in table 6</w:t>
      </w:r>
      <w:r w:rsidRPr="009C528D">
        <w:rPr>
          <w:rFonts w:hint="eastAsia"/>
          <w:lang w:eastAsia="ko-KR"/>
        </w:rPr>
        <w:t xml:space="preserve"> of clause 7</w:t>
      </w:r>
      <w:r w:rsidRPr="009C528D">
        <w:t>, where the sub-channel number is equal to the Timing Advance Index (TAI) indicated in the resource allocation message (see 3GPP TS 44.060).</w:t>
      </w:r>
    </w:p>
    <w:p w:rsidR="004D5B51" w:rsidRPr="009C528D" w:rsidRDefault="004D5B51" w:rsidP="004D5B51">
      <w:pPr>
        <w:rPr>
          <w:noProof/>
          <w:color w:val="000000"/>
        </w:rPr>
      </w:pPr>
      <w:r w:rsidRPr="009C528D">
        <w:rPr>
          <w:color w:val="000000"/>
        </w:rPr>
        <w:t>In a dual carrier or a DLMC configuration, an MS shall be assigned a PTCCH/U sub-channel on a physical channel having one frequency domain description (see subclause 5.4) only</w:t>
      </w:r>
      <w:r w:rsidRPr="009C528D">
        <w:rPr>
          <w:noProof/>
          <w:color w:val="000000"/>
        </w:rPr>
        <w:t>.</w:t>
      </w:r>
    </w:p>
    <w:p w:rsidR="004D5B51" w:rsidRPr="009C528D" w:rsidRDefault="004D5B51" w:rsidP="004D5B51">
      <w:pPr>
        <w:rPr>
          <w:noProof/>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PTCCH/U on only one of the physical channels comprising an uplink PDCH-pair (see subclause 6.3.2.1)</w:t>
      </w:r>
      <w:r w:rsidRPr="009C528D">
        <w:rPr>
          <w:noProof/>
          <w:color w:val="000000"/>
        </w:rPr>
        <w:t>.</w:t>
      </w:r>
    </w:p>
    <w:p w:rsidR="004D5B51" w:rsidRPr="009C528D" w:rsidRDefault="004D5B51" w:rsidP="004D5B51">
      <w:pPr>
        <w:pStyle w:val="Heading5"/>
      </w:pPr>
      <w:bookmarkStart w:id="154" w:name="_Toc405305950"/>
      <w:r w:rsidRPr="009C528D">
        <w:t>6.3.2.2.3</w:t>
      </w:r>
      <w:r w:rsidRPr="009C528D">
        <w:tab/>
        <w:t>Mapping of the uplink PCCCH i.e. PRACH</w:t>
      </w:r>
      <w:bookmarkEnd w:id="154"/>
    </w:p>
    <w:p w:rsidR="004D5B51" w:rsidRPr="009C528D" w:rsidRDefault="004D5B51" w:rsidP="004D5B51">
      <w:r w:rsidRPr="009C528D">
        <w:t>The mapping of the PRACH is defined in table 6</w:t>
      </w:r>
      <w:r w:rsidRPr="009C528D">
        <w:rPr>
          <w:rFonts w:hint="eastAsia"/>
          <w:lang w:eastAsia="ko-KR"/>
        </w:rPr>
        <w:t xml:space="preserve"> of clause 7</w:t>
      </w:r>
      <w:r w:rsidRPr="009C528D">
        <w:t xml:space="preserve">, where the possible blocks are indicated. The PRACH is dynamically allocated in groups of four PRACH blocks By (y=4x+i, i=0 ,.., 3) corresponding to one PDCH block </w:t>
      </w:r>
      <w:proofErr w:type="spellStart"/>
      <w:r w:rsidRPr="009C528D">
        <w:t>Bx</w:t>
      </w:r>
      <w:proofErr w:type="spellEnd"/>
      <w:r w:rsidRPr="009C528D">
        <w:t xml:space="preserve"> (x=0,...,11), indicated by USF=FREE in the same way as defined for PDTCH/U (see subclause 6.3.2.2.1).</w:t>
      </w:r>
    </w:p>
    <w:p w:rsidR="004D5B51" w:rsidRPr="009C528D" w:rsidRDefault="004D5B51" w:rsidP="004D5B51">
      <w:r w:rsidRPr="009C528D">
        <w:t xml:space="preserve">Optionally, a subset of the blocks </w:t>
      </w:r>
      <w:proofErr w:type="spellStart"/>
      <w:r w:rsidRPr="009C528D">
        <w:t>Bx</w:t>
      </w:r>
      <w:proofErr w:type="spellEnd"/>
      <w:r w:rsidRPr="009C528D">
        <w:t xml:space="preserve">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Pr="009C528D" w:rsidRDefault="004D5B51" w:rsidP="004D5B51">
      <w:pPr>
        <w:pStyle w:val="Heading5"/>
      </w:pPr>
      <w:bookmarkStart w:id="155" w:name="_Toc405305951"/>
      <w:r w:rsidRPr="009C528D">
        <w:lastRenderedPageBreak/>
        <w:t>6.3.2.2.3a</w:t>
      </w:r>
      <w:r w:rsidRPr="009C528D">
        <w:tab/>
        <w:t>Mapping of the COMPACT uplink CPCCCH i.e. CPRACH</w:t>
      </w:r>
      <w:bookmarkEnd w:id="155"/>
    </w:p>
    <w:p w:rsidR="004D5B51" w:rsidRPr="009C528D" w:rsidRDefault="004D5B51" w:rsidP="004D5B51">
      <w:r w:rsidRPr="009C528D">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Pr="009C528D" w:rsidRDefault="004D5B51" w:rsidP="004D5B51">
      <w:r w:rsidRPr="009C528D">
        <w:t>See Annex D for examples based on sixteen prioritized CPRACH blocks.</w:t>
      </w:r>
    </w:p>
    <w:p w:rsidR="004D5B51" w:rsidRPr="009C528D" w:rsidRDefault="004D5B51" w:rsidP="004D5B51">
      <w:pPr>
        <w:pStyle w:val="Heading5"/>
      </w:pPr>
      <w:bookmarkStart w:id="156" w:name="_Toc405305952"/>
      <w:r w:rsidRPr="009C528D">
        <w:t>6.3.2.2.4</w:t>
      </w:r>
      <w:r w:rsidRPr="009C528D">
        <w:tab/>
        <w:t>Mapping of the MBMS uplink MPRACH</w:t>
      </w:r>
      <w:bookmarkEnd w:id="156"/>
    </w:p>
    <w:p w:rsidR="00963DD5" w:rsidRPr="009C528D" w:rsidRDefault="004D5B51" w:rsidP="00963DD5">
      <w:pPr>
        <w:rPr>
          <w:ins w:id="157" w:author="EAB" w:date="2015-09-29T22:13:00Z"/>
        </w:rPr>
      </w:pPr>
      <w:r w:rsidRPr="009C528D">
        <w:t>The mapping of the MPRACH is defined in table 6</w:t>
      </w:r>
      <w:r w:rsidRPr="009C528D">
        <w:rPr>
          <w:rFonts w:hint="eastAsia"/>
          <w:lang w:eastAsia="ko-KR"/>
        </w:rPr>
        <w:t xml:space="preserve"> of clause 7</w:t>
      </w:r>
      <w:r w:rsidRPr="009C528D">
        <w:t xml:space="preserve">, where the possible blocks are indicated. The MPRACH is dynamically allocated in groups of four MPRACH blocks By (y=4x+i, i=0 ,.., 3) corresponding to one PDCH block </w:t>
      </w:r>
      <w:proofErr w:type="spellStart"/>
      <w:r w:rsidRPr="009C528D">
        <w:t>Bx</w:t>
      </w:r>
      <w:proofErr w:type="spellEnd"/>
      <w:r w:rsidRPr="009C528D">
        <w:t xml:space="preserve"> (x=0,...,11), indicated by a value of the USF, in the same way as defined for PDTCH/U (see subclause 6.3.2.2.1). The value of the USF is signalled in the MBMS notification message (see 3GPP TS 44.060).</w:t>
      </w:r>
    </w:p>
    <w:p w:rsidR="002736D0" w:rsidRPr="009C528D" w:rsidRDefault="002736D0" w:rsidP="002736D0">
      <w:pPr>
        <w:pStyle w:val="Heading5"/>
        <w:rPr>
          <w:ins w:id="158" w:author="EAB" w:date="2016-02-08T09:28:00Z"/>
        </w:rPr>
      </w:pPr>
      <w:ins w:id="159" w:author="EAB" w:date="2016-02-08T09:28:00Z">
        <w:r w:rsidRPr="009C528D">
          <w:t>6.3.2.2.5</w:t>
        </w:r>
        <w:r w:rsidRPr="009C528D">
          <w:tab/>
          <w:t>Mapping of the uplink EC-CCCH, i.e. EC-RACH</w:t>
        </w:r>
      </w:ins>
    </w:p>
    <w:p w:rsidR="00283857" w:rsidRDefault="002736D0" w:rsidP="00283857">
      <w:pPr>
        <w:rPr>
          <w:ins w:id="160" w:author="R5 EAB " w:date="2016-02-08T14:24:00Z"/>
        </w:rPr>
      </w:pPr>
      <w:ins w:id="161" w:author="EAB" w:date="2016-02-08T09:28:00Z">
        <w:r w:rsidRPr="009C528D">
          <w:t>The mapping of the EC-RACH is defined in table 6a</w:t>
        </w:r>
        <w:r w:rsidRPr="009C528D">
          <w:rPr>
            <w:rFonts w:hint="eastAsia"/>
            <w:lang w:eastAsia="ko-KR"/>
          </w:rPr>
          <w:t xml:space="preserve"> of clause 7</w:t>
        </w:r>
        <w:r w:rsidRPr="009C528D">
          <w:t>, where the possible blocks are indicated</w:t>
        </w:r>
      </w:ins>
      <w:ins w:id="162" w:author="R5 EAB " w:date="2016-02-08T14:25:00Z">
        <w:r w:rsidR="007D3AFA">
          <w:t xml:space="preserve"> for each uplink Coverage Class. </w:t>
        </w:r>
      </w:ins>
      <w:ins w:id="163" w:author="R5 EAB " w:date="2016-02-08T14:35:00Z">
        <w:r w:rsidR="008C6E9E">
          <w:t>Furthermore, t</w:t>
        </w:r>
      </w:ins>
      <w:ins w:id="164" w:author="R5 EAB " w:date="2016-02-08T14:24:00Z">
        <w:r w:rsidR="00283857">
          <w:t>wo different EC-RACH mappings exist</w:t>
        </w:r>
      </w:ins>
      <w:ins w:id="165" w:author="R5 EAB " w:date="2016-02-08T14:35:00Z">
        <w:r w:rsidR="00BC377B">
          <w:t>. The mapping to be used is</w:t>
        </w:r>
      </w:ins>
      <w:ins w:id="166" w:author="R5 EAB " w:date="2016-02-08T14:26:00Z">
        <w:r w:rsidR="00590416">
          <w:t xml:space="preserve"> signalled </w:t>
        </w:r>
      </w:ins>
      <w:ins w:id="167" w:author="R5 EAB " w:date="2016-02-08T14:35:00Z">
        <w:r w:rsidR="00BC377B">
          <w:t xml:space="preserve">on cell level </w:t>
        </w:r>
      </w:ins>
      <w:ins w:id="168" w:author="R5 EAB " w:date="2016-02-08T14:26:00Z">
        <w:r w:rsidR="00590416">
          <w:t>in EC-SI, see 3GPP TS 44.018</w:t>
        </w:r>
      </w:ins>
      <w:ins w:id="169" w:author="R5 EAB " w:date="2016-02-08T14:35:00Z">
        <w:r w:rsidR="00BC377B">
          <w:t xml:space="preserve">. </w:t>
        </w:r>
      </w:ins>
      <w:ins w:id="170" w:author="R5 EAB " w:date="2016-02-08T14:36:00Z">
        <w:r w:rsidR="00BC377B">
          <w:t xml:space="preserve">The EC-RACH is </w:t>
        </w:r>
      </w:ins>
      <w:ins w:id="171" w:author="R5 EAB " w:date="2016-02-08T14:26:00Z">
        <w:r w:rsidR="00590416">
          <w:t xml:space="preserve">either </w:t>
        </w:r>
        <w:r w:rsidR="00BC377B">
          <w:t>map</w:t>
        </w:r>
      </w:ins>
      <w:ins w:id="172" w:author="R5 EAB " w:date="2016-02-08T14:36:00Z">
        <w:r w:rsidR="00BC377B">
          <w:t>ped</w:t>
        </w:r>
      </w:ins>
      <w:ins w:id="173" w:author="R5 EAB " w:date="2016-02-08T14:26:00Z">
        <w:r w:rsidR="00590416">
          <w:t xml:space="preserve"> </w:t>
        </w:r>
      </w:ins>
      <w:ins w:id="174" w:author="R5 EAB " w:date="2016-02-08T14:36:00Z">
        <w:r w:rsidR="00BC377B">
          <w:t>on</w:t>
        </w:r>
      </w:ins>
      <w:ins w:id="175" w:author="R5 EAB " w:date="2016-02-08T14:26:00Z">
        <w:r w:rsidR="00590416">
          <w:t xml:space="preserve">to </w:t>
        </w:r>
        <w:proofErr w:type="gramStart"/>
        <w:r w:rsidR="00590416">
          <w:t>a single</w:t>
        </w:r>
        <w:proofErr w:type="gramEnd"/>
        <w:r w:rsidR="00590416">
          <w:t xml:space="preserve"> TS, or over 2 </w:t>
        </w:r>
      </w:ins>
      <w:ins w:id="176" w:author="R5 EAB " w:date="2016-02-08T14:27:00Z">
        <w:r w:rsidR="00590416">
          <w:t>consecutive</w:t>
        </w:r>
      </w:ins>
      <w:ins w:id="177" w:author="R5 EAB " w:date="2016-02-08T14:26:00Z">
        <w:r w:rsidR="00590416">
          <w:t xml:space="preserve"> </w:t>
        </w:r>
      </w:ins>
      <w:ins w:id="178" w:author="R5 EAB " w:date="2016-02-08T14:36:00Z">
        <w:r w:rsidR="00BC377B">
          <w:t>TS</w:t>
        </w:r>
      </w:ins>
      <w:ins w:id="179" w:author="R5 EAB " w:date="2016-02-08T20:16:00Z">
        <w:r w:rsidR="00D345E8">
          <w:t xml:space="preserve"> for CC2, CC3 and CC4</w:t>
        </w:r>
      </w:ins>
      <w:ins w:id="180" w:author="R5 EAB " w:date="2016-02-08T14:36:00Z">
        <w:r w:rsidR="00BC377B">
          <w:t>.</w:t>
        </w:r>
      </w:ins>
      <w:ins w:id="181" w:author="R5 EAB " w:date="2016-02-08T20:16:00Z">
        <w:r w:rsidR="00D345E8">
          <w:t xml:space="preserve"> CC1 EC-RACH is always mapped onto 1 TS.</w:t>
        </w:r>
      </w:ins>
    </w:p>
    <w:p w:rsidR="00B31291" w:rsidRPr="009C528D" w:rsidRDefault="002736D0" w:rsidP="002736D0">
      <w:pPr>
        <w:sectPr w:rsidR="00B31291" w:rsidRPr="009C528D">
          <w:headerReference w:type="even" r:id="rId14"/>
          <w:footnotePr>
            <w:numRestart w:val="eachSect"/>
          </w:footnotePr>
          <w:pgSz w:w="11907" w:h="16840" w:code="9"/>
          <w:pgMar w:top="1418" w:right="1134" w:bottom="1134" w:left="1134" w:header="680" w:footer="567" w:gutter="0"/>
          <w:cols w:space="720"/>
        </w:sectPr>
      </w:pPr>
      <w:ins w:id="182" w:author="EAB" w:date="2016-02-08T09:28:00Z">
        <w:r w:rsidRPr="009C528D">
          <w:t xml:space="preserve">The EC-RACH is </w:t>
        </w:r>
      </w:ins>
      <w:ins w:id="183" w:author="R5 EAB " w:date="2016-02-08T18:27:00Z">
        <w:r w:rsidR="00124517">
          <w:t xml:space="preserve">fixed </w:t>
        </w:r>
      </w:ins>
      <w:ins w:id="184" w:author="EAB" w:date="2016-02-08T09:28:00Z">
        <w:r w:rsidRPr="009C528D">
          <w:t xml:space="preserve">allocated </w:t>
        </w:r>
      </w:ins>
      <w:ins w:id="185" w:author="R5 EAB " w:date="2016-02-08T18:27:00Z">
        <w:r w:rsidR="002A7A4D">
          <w:t xml:space="preserve">in the full 51-multiframe. </w:t>
        </w:r>
      </w:ins>
      <w:ins w:id="186" w:author="R5 EAB " w:date="2016-02-08T18:28:00Z">
        <w:r w:rsidR="002A7A4D">
          <w:t xml:space="preserve">The EC-RACH blocks constitute </w:t>
        </w:r>
      </w:ins>
      <w:ins w:id="187" w:author="EAB" w:date="2016-02-08T09:28:00Z">
        <w:r w:rsidRPr="009C528D">
          <w:t xml:space="preserve">different number of EC-RACH bursts depending on the </w:t>
        </w:r>
      </w:ins>
      <w:ins w:id="188" w:author="R5 EAB " w:date="2016-02-08T14:25:00Z">
        <w:r w:rsidR="00283857">
          <w:t>uplink</w:t>
        </w:r>
        <w:r w:rsidR="00283857" w:rsidRPr="009C528D">
          <w:t xml:space="preserve"> </w:t>
        </w:r>
      </w:ins>
      <w:ins w:id="189" w:author="EAB" w:date="2016-02-08T09:28:00Z">
        <w:r w:rsidRPr="009C528D">
          <w:t>Coverage Class used</w:t>
        </w:r>
      </w:ins>
      <w:ins w:id="190" w:author="R5 EAB " w:date="2016-02-08T18:28:00Z">
        <w:r w:rsidR="002A7A4D">
          <w:t>, see table 6a</w:t>
        </w:r>
      </w:ins>
      <w:ins w:id="191" w:author="EAB" w:date="2016-02-08T09:28:00Z">
        <w:r w:rsidRPr="009C528D">
          <w:t xml:space="preserve">. One, four, </w:t>
        </w:r>
      </w:ins>
      <w:ins w:id="192" w:author="R5 EAB " w:date="2016-02-08T14:25:00Z">
        <w:r w:rsidR="00283857">
          <w:t xml:space="preserve">sixteen </w:t>
        </w:r>
      </w:ins>
      <w:ins w:id="193" w:author="EAB" w:date="2016-02-08T09:28:00Z">
        <w:r w:rsidRPr="009C528D">
          <w:t xml:space="preserve">or </w:t>
        </w:r>
      </w:ins>
      <w:proofErr w:type="spellStart"/>
      <w:ins w:id="194" w:author="R5 EAB " w:date="2016-02-08T14:25:00Z">
        <w:r w:rsidR="00283857">
          <w:t>fourty</w:t>
        </w:r>
        <w:proofErr w:type="spellEnd"/>
        <w:r w:rsidR="00283857">
          <w:t xml:space="preserve">-eight </w:t>
        </w:r>
      </w:ins>
      <w:ins w:id="195" w:author="EAB" w:date="2016-02-08T09:28:00Z">
        <w:r w:rsidRPr="009C528D">
          <w:t>b</w:t>
        </w:r>
      </w:ins>
      <w:ins w:id="196" w:author="R5 EAB " w:date="2016-02-08T18:28:00Z">
        <w:r w:rsidR="00EC3DE0">
          <w:t>urst</w:t>
        </w:r>
      </w:ins>
      <w:ins w:id="197" w:author="EAB" w:date="2016-02-08T09:28:00Z">
        <w:r w:rsidRPr="009C528D">
          <w:t xml:space="preserve">s are used for CC1, CC2, CC3 and CC4 </w:t>
        </w:r>
      </w:ins>
      <w:ins w:id="198" w:author="R5 EAB " w:date="2016-02-08T18:29:00Z">
        <w:r w:rsidR="004221A6">
          <w:t xml:space="preserve">EC-RACH blocks </w:t>
        </w:r>
      </w:ins>
      <w:ins w:id="199" w:author="EAB" w:date="2016-02-08T09:28:00Z">
        <w:r w:rsidRPr="009C528D">
          <w:t>respectively. In case of CC4, the bursts are mapped over two 51-multiframes</w:t>
        </w:r>
      </w:ins>
      <w:ins w:id="200" w:author="R5 EAB " w:date="2016-02-08T18:29:00Z">
        <w:r w:rsidR="00D97AC4">
          <w:t>, and for other Coverage Classes each block is contained in a single 51-multiframe</w:t>
        </w:r>
      </w:ins>
      <w:ins w:id="201" w:author="EAB" w:date="2016-02-08T09:28:00Z">
        <w:r w:rsidRPr="009C528D">
          <w:t>.</w:t>
        </w:r>
      </w:ins>
    </w:p>
    <w:p w:rsidR="004D6FDF" w:rsidRPr="009C528D" w:rsidRDefault="004D6FDF" w:rsidP="004D6FDF">
      <w:pPr>
        <w:pStyle w:val="Heading4"/>
      </w:pPr>
      <w:bookmarkStart w:id="202" w:name="_Toc405305953"/>
      <w:r w:rsidRPr="009C528D">
        <w:lastRenderedPageBreak/>
        <w:t>6.3.2.3</w:t>
      </w:r>
      <w:r w:rsidRPr="009C528D">
        <w:tab/>
        <w:t>Mapping of the downlink channels</w:t>
      </w:r>
      <w:bookmarkEnd w:id="202"/>
    </w:p>
    <w:p w:rsidR="004D6FDF" w:rsidRPr="009C528D" w:rsidRDefault="004D6FDF" w:rsidP="004D6FDF">
      <w:pPr>
        <w:pStyle w:val="Heading5"/>
      </w:pPr>
      <w:bookmarkStart w:id="203" w:name="_Toc405305954"/>
      <w:r w:rsidRPr="009C528D">
        <w:t>6.3.2.3.1</w:t>
      </w:r>
      <w:r w:rsidRPr="009C528D">
        <w:tab/>
        <w:t>Mapping of the (</w:t>
      </w:r>
      <w:ins w:id="204" w:author="EAB" w:date="2016-02-08T09:28:00Z">
        <w:r w:rsidR="002736D0" w:rsidRPr="00267F6E">
          <w:rPr>
            <w:u w:val="words"/>
          </w:rPr>
          <w:t>(EC-)</w:t>
        </w:r>
      </w:ins>
      <w:r w:rsidRPr="009C528D">
        <w:t xml:space="preserve">PDTCH/D) and </w:t>
      </w:r>
      <w:ins w:id="205" w:author="EAB" w:date="2016-02-08T09:28:00Z">
        <w:r w:rsidR="002736D0" w:rsidRPr="009C528D">
          <w:t>(EC-)</w:t>
        </w:r>
      </w:ins>
      <w:r w:rsidRPr="009C528D">
        <w:t>PACCH/D</w:t>
      </w:r>
      <w:bookmarkEnd w:id="203"/>
    </w:p>
    <w:p w:rsidR="004D6FDF" w:rsidRPr="009C528D" w:rsidRDefault="004D6FDF" w:rsidP="004D6FDF">
      <w:r w:rsidRPr="009C528D">
        <w:t xml:space="preserve">The PDCH(s) in BTTI configuration or the PDCH-pair(s) in RTTI configuration where the MS may expect occurrence of its </w:t>
      </w:r>
      <w:ins w:id="206" w:author="EAB" w:date="2016-02-08T09:28:00Z">
        <w:r w:rsidR="002736D0" w:rsidRPr="009C528D">
          <w:t>(EC-)</w:t>
        </w:r>
      </w:ins>
      <w:r w:rsidRPr="009C528D">
        <w:t xml:space="preserve">PDTCH/D(s) for a mobile terminated transfer or its </w:t>
      </w:r>
      <w:ins w:id="207" w:author="EAB" w:date="2016-02-08T09:28:00Z">
        <w:r w:rsidR="002736D0" w:rsidRPr="009C528D">
          <w:t>(EC-)</w:t>
        </w:r>
      </w:ins>
      <w:r w:rsidRPr="009C528D">
        <w:t xml:space="preserve">PACCH/D, for both mobile originated and mobile terminated transfer, are indicated in resource assignment messages (see 3GPP TS 44.060). </w:t>
      </w:r>
      <w:ins w:id="208" w:author="EAB" w:date="2016-02-08T09:28:00Z">
        <w:r w:rsidR="002736D0" w:rsidRPr="009C528D">
          <w:t>(EC-)</w:t>
        </w:r>
      </w:ins>
      <w:r w:rsidRPr="009C528D">
        <w:t xml:space="preserve">PDTCH/D and </w:t>
      </w:r>
      <w:ins w:id="209" w:author="EAB" w:date="2016-02-08T09:28:00Z">
        <w:r w:rsidR="002736D0" w:rsidRPr="009C528D">
          <w:t>(EC</w:t>
        </w:r>
      </w:ins>
      <w:ins w:id="210" w:author="EAB" w:date="2016-02-08T09:29:00Z">
        <w:r w:rsidR="002736D0">
          <w:noBreakHyphen/>
        </w:r>
      </w:ins>
      <w:ins w:id="211" w:author="EAB" w:date="2016-02-08T09:28:00Z">
        <w:r w:rsidR="002736D0" w:rsidRPr="009C528D">
          <w:t>)</w:t>
        </w:r>
      </w:ins>
      <w:r w:rsidRPr="009C528D">
        <w:t>PACCH/D can be mapped dynamically on all blocks except those used for PBCCH (see subclause 6.3.2.3.3). The logical channel type shall be indicated in the block header</w:t>
      </w:r>
      <w:ins w:id="212" w:author="R5 EAB " w:date="2016-02-08T18:36:00Z">
        <w:r w:rsidR="00CC4A1F">
          <w:t xml:space="preserve"> for GPRS, </w:t>
        </w:r>
      </w:ins>
      <w:ins w:id="213" w:author="R5 EAB " w:date="2016-02-09T17:19:00Z">
        <w:r w:rsidR="00271B9D">
          <w:t xml:space="preserve">it </w:t>
        </w:r>
      </w:ins>
      <w:ins w:id="214" w:author="R5 EAB " w:date="2016-02-08T18:37:00Z">
        <w:r w:rsidR="00CC4A1F">
          <w:t xml:space="preserve">shall be indicated by Stealing Flags for EGPRS and EGPRS2, and </w:t>
        </w:r>
      </w:ins>
      <w:ins w:id="215" w:author="R5 EAB " w:date="2016-02-09T17:19:00Z">
        <w:r w:rsidR="00271B9D">
          <w:t xml:space="preserve">it </w:t>
        </w:r>
      </w:ins>
      <w:ins w:id="216" w:author="R5 EAB " w:date="2016-02-08T18:37:00Z">
        <w:r w:rsidR="00CC4A1F">
          <w:t>shall be detected by the MS in case of EC-EGPRS operation</w:t>
        </w:r>
      </w:ins>
      <w:r w:rsidRPr="009C528D">
        <w:t xml:space="preserve">. The mobile owner of the </w:t>
      </w:r>
      <w:ins w:id="217" w:author="EAB" w:date="2016-02-08T09:28:00Z">
        <w:r w:rsidR="002736D0" w:rsidRPr="009C528D">
          <w:t>(EC</w:t>
        </w:r>
      </w:ins>
      <w:ins w:id="218" w:author="R5 EAB " w:date="2016-02-08T18:37:00Z">
        <w:r w:rsidR="00AD4F09">
          <w:noBreakHyphen/>
        </w:r>
      </w:ins>
      <w:ins w:id="219" w:author="EAB" w:date="2016-02-08T09:28:00Z">
        <w:r w:rsidR="002736D0" w:rsidRPr="009C528D">
          <w:t>)</w:t>
        </w:r>
      </w:ins>
      <w:r w:rsidRPr="009C528D">
        <w:t xml:space="preserve">PDTCH/D or </w:t>
      </w:r>
      <w:ins w:id="220" w:author="EAB" w:date="2016-02-08T09:29:00Z">
        <w:r w:rsidR="002736D0" w:rsidRPr="009C528D">
          <w:t>(EC</w:t>
        </w:r>
        <w:r w:rsidR="002736D0">
          <w:noBreakHyphen/>
        </w:r>
        <w:r w:rsidR="002736D0" w:rsidRPr="009C528D">
          <w:t>)</w:t>
        </w:r>
      </w:ins>
      <w:r w:rsidRPr="009C528D">
        <w:t>PACCH/D shall be indicated by the TFI (Temporary Flow Identity) (see 3GPP TS 44.060).</w:t>
      </w:r>
    </w:p>
    <w:p w:rsidR="004D6FDF" w:rsidRPr="009C528D" w:rsidRDefault="004D6FDF" w:rsidP="004D6FDF">
      <w:r w:rsidRPr="009C528D">
        <w:t>If PDTCH/D is mapped on blocks, which may be used for PCCCH and where paging may appear, the network shall only use coding schemes CS-1 to CS-4.</w:t>
      </w:r>
    </w:p>
    <w:p w:rsidR="004D6FDF" w:rsidRPr="009C528D" w:rsidRDefault="004D6FDF" w:rsidP="004D6FDF">
      <w:pPr>
        <w:pStyle w:val="NO"/>
      </w:pPr>
      <w:r w:rsidRPr="009C528D">
        <w:t xml:space="preserve">NOTE: </w:t>
      </w:r>
      <w:r w:rsidRPr="009C528D">
        <w:tab/>
        <w:t>This restriction is needed to avoid the expiry of the downlink signalling counter (DSC) for non-EGPRS capable mobile stations in case the network uses MCS-1 to MCS-9. CS-1 should be favoured, as it provides the strongest error protection.</w:t>
      </w:r>
    </w:p>
    <w:p w:rsidR="004D6FDF" w:rsidRPr="009C528D" w:rsidRDefault="004D6FDF" w:rsidP="004D6FDF">
      <w:pPr>
        <w:pStyle w:val="Heading5"/>
      </w:pPr>
      <w:bookmarkStart w:id="221" w:name="_Toc405305955"/>
      <w:r w:rsidRPr="009C528D">
        <w:t>6.3.2.3.2</w:t>
      </w:r>
      <w:r w:rsidRPr="009C528D">
        <w:tab/>
        <w:t>Mapping of the PTCCH/D</w:t>
      </w:r>
      <w:bookmarkEnd w:id="221"/>
    </w:p>
    <w:p w:rsidR="004D6FDF" w:rsidRPr="009C528D" w:rsidRDefault="004D6FDF" w:rsidP="004D6FDF">
      <w:r w:rsidRPr="009C528D">
        <w:t>The PTCCH/D is mapped as defined in table 6</w:t>
      </w:r>
      <w:r w:rsidRPr="009C528D">
        <w:rPr>
          <w:rFonts w:hint="eastAsia"/>
          <w:lang w:eastAsia="ko-KR"/>
        </w:rPr>
        <w:t xml:space="preserve"> of clause 7</w:t>
      </w:r>
      <w:r w:rsidRPr="009C528D">
        <w:t xml:space="preserve">. The PTCCH/D carries signalling messages including timing advance </w:t>
      </w:r>
      <w:smartTag w:uri="urn:schemas-microsoft-com:office:smarttags" w:element="PersonName">
        <w:r w:rsidRPr="009C528D">
          <w:t>info</w:t>
        </w:r>
      </w:smartTag>
      <w:r w:rsidRPr="009C528D">
        <w:t>rmation for MSs sharing the PTCCH/U on the same PDCH.</w:t>
      </w:r>
    </w:p>
    <w:p w:rsidR="004D6FDF" w:rsidRPr="009C528D" w:rsidRDefault="004D6FDF" w:rsidP="004D6FDF">
      <w:pPr>
        <w:rPr>
          <w:noProof/>
          <w:color w:val="000000"/>
        </w:rPr>
      </w:pPr>
      <w:r w:rsidRPr="009C528D">
        <w:rPr>
          <w:color w:val="000000"/>
        </w:rPr>
        <w:t>In a dual carrier or a DLMC configuration, an MS shall be assigned a PTCCH/D channel on a physical channel having one frequency domain description (see subclause 5.4) only</w:t>
      </w:r>
      <w:r w:rsidRPr="009C528D">
        <w:rPr>
          <w:noProof/>
          <w:color w:val="000000"/>
        </w:rPr>
        <w:t>.</w:t>
      </w:r>
    </w:p>
    <w:p w:rsidR="004D6FDF" w:rsidRPr="009C528D" w:rsidRDefault="004D6FDF" w:rsidP="004D6FDF">
      <w:pPr>
        <w:rPr>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PTCCH/D on only one of the physical channels comprising a downlink PDCH-pair (see subclause 6.3.2.1)</w:t>
      </w:r>
      <w:r w:rsidRPr="009C528D">
        <w:rPr>
          <w:noProof/>
          <w:color w:val="000000"/>
        </w:rPr>
        <w:t>. When only an uplink PDTCH is assigned to the MS, the PTCCH shall be assigned on one of the PDCHs comprising the “</w:t>
      </w:r>
      <w:r w:rsidRPr="009C528D">
        <w:t>corresponding downlink PDCH-pair</w:t>
      </w:r>
      <w:r w:rsidRPr="009C528D">
        <w:rPr>
          <w:noProof/>
          <w:color w:val="000000"/>
        </w:rPr>
        <w:t>” for the uplink PDTCH (see subclause 6.3.2.2.1.2).</w:t>
      </w:r>
    </w:p>
    <w:p w:rsidR="004D6FDF" w:rsidRPr="009C528D" w:rsidRDefault="004D6FDF" w:rsidP="004D6FDF">
      <w:pPr>
        <w:pStyle w:val="Heading5"/>
      </w:pPr>
      <w:bookmarkStart w:id="222" w:name="_Toc405305956"/>
      <w:r w:rsidRPr="009C528D">
        <w:t>6.3.2.3.3</w:t>
      </w:r>
      <w:r w:rsidRPr="009C528D">
        <w:tab/>
        <w:t>Mapping of the PBCCH</w:t>
      </w:r>
      <w:bookmarkEnd w:id="222"/>
    </w:p>
    <w:p w:rsidR="004D6FDF" w:rsidRPr="009C528D" w:rsidRDefault="004D6FDF" w:rsidP="004D6FDF">
      <w:r w:rsidRPr="009C528D">
        <w:t>The PBCCH is mapped onto one PDCH only, indicated in the BCCH. The 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6</w:t>
      </w:r>
      <w:r w:rsidRPr="009C528D">
        <w:rPr>
          <w:rFonts w:hint="eastAsia"/>
          <w:lang w:eastAsia="ko-KR"/>
        </w:rPr>
        <w:t xml:space="preserve"> of clause 7</w:t>
      </w:r>
      <w:r w:rsidRPr="009C528D">
        <w:t>. The parameter BS_PBCCH_BLKS is broadcast on PBCCH in block B0 (see subclause 3.3.2.4).</w:t>
      </w:r>
    </w:p>
    <w:p w:rsidR="004D6FDF" w:rsidRPr="009C528D" w:rsidRDefault="004D6FDF" w:rsidP="004D6FDF">
      <w:pPr>
        <w:pStyle w:val="Heading5"/>
      </w:pPr>
      <w:bookmarkStart w:id="223" w:name="_Toc405305957"/>
      <w:r w:rsidRPr="009C528D">
        <w:t>6.3.2.3.3a</w:t>
      </w:r>
      <w:r w:rsidRPr="009C528D">
        <w:tab/>
        <w:t>Mapping of the COMPACT CPBCCH</w:t>
      </w:r>
      <w:bookmarkEnd w:id="223"/>
    </w:p>
    <w:p w:rsidR="004D6FDF" w:rsidRPr="009C528D" w:rsidRDefault="004D6FDF" w:rsidP="004D6FDF">
      <w:r w:rsidRPr="009C528D">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9</w:t>
      </w:r>
      <w:r w:rsidRPr="009C528D">
        <w:rPr>
          <w:rFonts w:hint="eastAsia"/>
          <w:lang w:eastAsia="ko-KR"/>
        </w:rPr>
        <w:t xml:space="preserve"> of clause 7</w:t>
      </w:r>
      <w:r w:rsidRPr="009C528D">
        <w:t>. The parameters BS_PBCCH_BLKS is broadcast on CPBCCH in block B0 (see subclause 3.3.2.4).</w:t>
      </w:r>
    </w:p>
    <w:p w:rsidR="004D6FDF" w:rsidRPr="009C528D" w:rsidRDefault="004D6FDF" w:rsidP="004D6FDF">
      <w:r w:rsidRPr="009C528D">
        <w:t>See Annex D for examples based on one CPBCCH block.</w:t>
      </w:r>
    </w:p>
    <w:p w:rsidR="004D6FDF" w:rsidRPr="009C528D" w:rsidRDefault="004D6FDF" w:rsidP="004D6FDF">
      <w:pPr>
        <w:rPr>
          <w:ins w:id="224" w:author="EAB" w:date="2015-10-02T20:27:00Z"/>
        </w:rPr>
      </w:pPr>
      <w:r w:rsidRPr="009C528D">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9B0D1D" w:rsidRPr="009C528D" w:rsidRDefault="009B0D1D" w:rsidP="009B0D1D">
      <w:pPr>
        <w:pStyle w:val="Heading5"/>
        <w:rPr>
          <w:ins w:id="225" w:author="EAB" w:date="2016-02-08T09:29:00Z"/>
        </w:rPr>
      </w:pPr>
      <w:bookmarkStart w:id="226" w:name="_Toc405305958"/>
      <w:ins w:id="227" w:author="EAB" w:date="2016-02-08T09:29:00Z">
        <w:r w:rsidRPr="009C528D">
          <w:t>6.3.2.3.3b</w:t>
        </w:r>
        <w:r w:rsidRPr="009C528D">
          <w:tab/>
          <w:t>Mapping of the Extended Coverage BCCH (EC-BCCH)</w:t>
        </w:r>
      </w:ins>
    </w:p>
    <w:p w:rsidR="009B0D1D" w:rsidRPr="009C528D" w:rsidRDefault="009B0D1D" w:rsidP="009B0D1D">
      <w:pPr>
        <w:rPr>
          <w:ins w:id="228" w:author="EAB" w:date="2016-02-08T09:29:00Z"/>
        </w:rPr>
      </w:pPr>
      <w:ins w:id="229" w:author="EAB" w:date="2016-02-08T09:29:00Z">
        <w:r w:rsidRPr="009C528D">
          <w:t xml:space="preserve">The EC-BCCH is mapped onto the BCCH carrier onto one or several PDCHs as defined in table 6a </w:t>
        </w:r>
        <w:r w:rsidRPr="009C528D">
          <w:rPr>
            <w:rFonts w:hint="eastAsia"/>
            <w:lang w:eastAsia="ko-KR"/>
          </w:rPr>
          <w:t>of clause 7</w:t>
        </w:r>
        <w:r w:rsidRPr="009C528D">
          <w:rPr>
            <w:lang w:eastAsia="ko-KR"/>
          </w:rPr>
          <w:t>.</w:t>
        </w:r>
      </w:ins>
    </w:p>
    <w:p w:rsidR="004D6FDF" w:rsidRPr="009C528D" w:rsidRDefault="004D6FDF" w:rsidP="004D6FDF">
      <w:pPr>
        <w:pStyle w:val="Heading5"/>
      </w:pPr>
      <w:r w:rsidRPr="009C528D">
        <w:t>6.3.2.3.4</w:t>
      </w:r>
      <w:r w:rsidRPr="009C528D">
        <w:tab/>
        <w:t>Mapping of the PCCCH</w:t>
      </w:r>
      <w:bookmarkEnd w:id="226"/>
    </w:p>
    <w:p w:rsidR="004D6FDF" w:rsidRPr="009C528D" w:rsidRDefault="004D6FDF" w:rsidP="004D6FDF">
      <w:r w:rsidRPr="009C528D">
        <w:t>The PCCCH and its different logical channels (PAGCH, PPCH) can be mapped dynamically and are identified by the message header. The configuration is partly fixed by some parameters broadcast by the PBCCH and defined in subclause 3.3.2.4:</w:t>
      </w:r>
    </w:p>
    <w:p w:rsidR="004D6FDF" w:rsidRPr="009C528D" w:rsidRDefault="004D6FDF" w:rsidP="004D6FDF">
      <w:pPr>
        <w:pStyle w:val="B1"/>
      </w:pPr>
      <w:r w:rsidRPr="009C528D">
        <w:t>a)</w:t>
      </w:r>
      <w:r w:rsidRPr="009C528D">
        <w:tab/>
        <w:t>BS_PBCCH_BLKS, that defines the number of PBCCH blocks per multiframe, according to the ordered list described in subclause 6.3.2.1, on the PDCH that carries PBCCH;</w:t>
      </w:r>
    </w:p>
    <w:p w:rsidR="004D6FDF" w:rsidRPr="009C528D" w:rsidRDefault="004D6FDF" w:rsidP="004D6FDF">
      <w:pPr>
        <w:pStyle w:val="B1"/>
      </w:pPr>
      <w:r w:rsidRPr="009C528D">
        <w:lastRenderedPageBreak/>
        <w:t>b)</w:t>
      </w:r>
      <w:r w:rsidRPr="009C528D">
        <w:tab/>
        <w:t>BS_PAG_BLKS_RES, that defines the number of blocks in addition to BS_PBCCH_BLKS, according to the ordered list described in subclause 6.3.2.1, where PPCH shall not occur on every PDCH that carries PCCCH.</w:t>
      </w:r>
    </w:p>
    <w:p w:rsidR="004D6FDF" w:rsidRPr="009C528D" w:rsidRDefault="004D6FDF" w:rsidP="004D6FDF">
      <w:r w:rsidRPr="009C528D">
        <w:t>PCCCH (except PPCH) can be mapped on all blocks except those used for PBCCH.</w:t>
      </w:r>
    </w:p>
    <w:p w:rsidR="004D6FDF" w:rsidRPr="009C528D" w:rsidRDefault="004D6FDF" w:rsidP="004D6FDF">
      <w:r w:rsidRPr="009C528D">
        <w:t>If PBCCH is allocated on timeslot k, PCCCHs shall be allocated only on timeslots n where n&gt;k-4 and 0</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n</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7 in order to provide time for the MS to switch from PBCCH to PCCCH.</w:t>
      </w:r>
    </w:p>
    <w:p w:rsidR="004D6FDF" w:rsidRPr="009C528D" w:rsidRDefault="004D6FDF" w:rsidP="004D6FDF">
      <w:pPr>
        <w:pStyle w:val="Heading5"/>
      </w:pPr>
      <w:bookmarkStart w:id="230" w:name="_Toc405305959"/>
      <w:r w:rsidRPr="009C528D">
        <w:t>6.3.2.3.4a</w:t>
      </w:r>
      <w:r w:rsidRPr="009C528D">
        <w:tab/>
        <w:t>Mapping of the COMPACT CPCCCH</w:t>
      </w:r>
      <w:bookmarkEnd w:id="230"/>
    </w:p>
    <w:p w:rsidR="004D6FDF" w:rsidRPr="009C528D" w:rsidRDefault="004D6FDF" w:rsidP="004D6FDF">
      <w:r w:rsidRPr="009C528D">
        <w:t>The CPCCCH and its different logical channels (CPAGCH, CPPCH) can be mapped dynamically and are identified by the message header. The configuration is partly fixed by some parameters broadcast by the CPBCCH and defined in subclause 3.3.2.4:</w:t>
      </w:r>
    </w:p>
    <w:p w:rsidR="004D6FDF" w:rsidRPr="009C528D" w:rsidRDefault="004D6FDF" w:rsidP="004D6FDF">
      <w:pPr>
        <w:pStyle w:val="B1"/>
        <w:ind w:left="576" w:hanging="288"/>
      </w:pPr>
      <w:r w:rsidRPr="009C528D">
        <w:t>a)</w:t>
      </w:r>
      <w:r w:rsidRPr="009C528D">
        <w:tab/>
        <w:t>BS_PBCCH_BLKS, that defines the number of CPBCCH blocks per multiframe, according to the ordered list described in subclause 6.3.2.1, on the radio frequency channel that carries CPBCCH;</w:t>
      </w:r>
    </w:p>
    <w:p w:rsidR="004D6FDF" w:rsidRPr="009C528D" w:rsidRDefault="004D6FDF" w:rsidP="004D6FDF">
      <w:pPr>
        <w:pStyle w:val="B1"/>
      </w:pPr>
      <w:r w:rsidRPr="009C528D">
        <w:t>b)</w:t>
      </w:r>
      <w:r w:rsidRPr="009C528D">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Pr="009C528D" w:rsidRDefault="004D6FDF" w:rsidP="004D6FDF">
      <w:r w:rsidRPr="009C528D">
        <w:t>CPCCCH (except CPPCH) can be mapped on all blocks except those used for CPBCCH.</w:t>
      </w:r>
    </w:p>
    <w:p w:rsidR="004D6FDF" w:rsidRPr="009C528D" w:rsidRDefault="004D6FDF" w:rsidP="004D6FDF">
      <w:r w:rsidRPr="009C528D">
        <w:t>For primary COMPACT carriers, CPCCCHs shall be allocated on the same time group as CPBCCH. CPCCCHs on secondary COMPACT carrier(s) shall be allocated on same time group as for primary COMPACT carrier.</w:t>
      </w:r>
    </w:p>
    <w:p w:rsidR="004D6FDF" w:rsidRPr="009C528D" w:rsidRDefault="004D6FDF" w:rsidP="004D6FDF">
      <w:pPr>
        <w:rPr>
          <w:ins w:id="231" w:author="EAB" w:date="2015-10-02T20:32:00Z"/>
        </w:rPr>
      </w:pPr>
      <w:r w:rsidRPr="009C528D">
        <w:t>See Annex D for examples based on three CPCCCH blocks.</w:t>
      </w:r>
    </w:p>
    <w:p w:rsidR="009B0D1D" w:rsidRPr="009C528D" w:rsidRDefault="009B0D1D" w:rsidP="009B0D1D">
      <w:pPr>
        <w:pStyle w:val="Heading5"/>
        <w:rPr>
          <w:ins w:id="232" w:author="EAB" w:date="2016-02-08T09:29:00Z"/>
        </w:rPr>
      </w:pPr>
      <w:bookmarkStart w:id="233" w:name="_Toc405305960"/>
      <w:ins w:id="234" w:author="EAB" w:date="2016-02-08T09:29:00Z">
        <w:r w:rsidRPr="009C528D">
          <w:t>6.3.2.3.4b</w:t>
        </w:r>
        <w:r w:rsidRPr="009C528D">
          <w:tab/>
          <w:t>Mapping of the Extended Coverage CCCH (EC-CCCH)</w:t>
        </w:r>
      </w:ins>
    </w:p>
    <w:p w:rsidR="009B0D1D" w:rsidRPr="009C528D" w:rsidRDefault="009B0D1D" w:rsidP="009B0D1D">
      <w:pPr>
        <w:rPr>
          <w:ins w:id="235" w:author="EAB" w:date="2016-02-08T09:29:00Z"/>
        </w:rPr>
      </w:pPr>
      <w:ins w:id="236" w:author="EAB" w:date="2016-02-08T09:29:00Z">
        <w:r w:rsidRPr="009C528D">
          <w:t>The EC-CCCH and its different logical channels (EC-AGCH, EC-PCH) can be mapped dynamically and are identified by the message header. The mapping is as defined in table 6a</w:t>
        </w:r>
        <w:r w:rsidRPr="009C528D">
          <w:rPr>
            <w:rFonts w:hint="eastAsia"/>
            <w:lang w:eastAsia="ko-KR"/>
          </w:rPr>
          <w:t xml:space="preserve"> of clause 7</w:t>
        </w:r>
        <w:r w:rsidRPr="009C528D">
          <w:rPr>
            <w:lang w:eastAsia="ko-KR"/>
          </w:rPr>
          <w:t>.</w:t>
        </w:r>
      </w:ins>
    </w:p>
    <w:p w:rsidR="004D6FDF" w:rsidRPr="009C528D" w:rsidRDefault="004D6FDF" w:rsidP="004D6FDF">
      <w:pPr>
        <w:pStyle w:val="Heading4"/>
      </w:pPr>
      <w:r w:rsidRPr="009C528D">
        <w:t>6.3.2.4</w:t>
      </w:r>
      <w:r w:rsidRPr="009C528D">
        <w:tab/>
        <w:t>Mapping of PBCCH data</w:t>
      </w:r>
      <w:bookmarkEnd w:id="233"/>
    </w:p>
    <w:p w:rsidR="004D6FDF" w:rsidRPr="009C528D" w:rsidRDefault="004D6FDF" w:rsidP="004D6FDF">
      <w:r w:rsidRPr="009C528D">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Pr="009C528D" w:rsidRDefault="004D6FDF" w:rsidP="004D6FDF">
      <w:r w:rsidRPr="009C528D">
        <w:t>The PSI1 message is transmitted at TC = 0 according to rule i) and ii) below.</w:t>
      </w:r>
    </w:p>
    <w:p w:rsidR="004D6FDF" w:rsidRPr="009C528D" w:rsidRDefault="004D6FDF" w:rsidP="004D6FDF">
      <w:r w:rsidRPr="009C528D">
        <w:t>The PSI messages other than the PSI1 message are divided into two groups of PSI messages. One group of PSI messages is transmitted with a low repetition rate and a second group is transmitted with a high repetition rate.</w:t>
      </w:r>
    </w:p>
    <w:p w:rsidR="004D6FDF" w:rsidRPr="009C528D" w:rsidRDefault="004D6FDF" w:rsidP="004D6FDF">
      <w:r w:rsidRPr="009C528D">
        <w:t>The number of PSI message</w:t>
      </w:r>
      <w:r w:rsidRPr="009C528D">
        <w:rPr>
          <w:snapToGrid w:val="0"/>
          <w:lang w:val="en-US"/>
        </w:rPr>
        <w:t xml:space="preserve"> instances</w:t>
      </w:r>
      <w:r w:rsidRPr="009C528D">
        <w:t xml:space="preserve"> sent with high repetition rate is indicated by the parameter PSI_COUNT_HR (range 0 to 16) in the PSI1 message. The PSI messages in this group are sent  according to rule iii) below.</w:t>
      </w:r>
    </w:p>
    <w:p w:rsidR="004D6FDF" w:rsidRPr="009C528D" w:rsidRDefault="004D6FDF" w:rsidP="004D6FDF">
      <w:r w:rsidRPr="009C528D">
        <w:t>The number of PSI message</w:t>
      </w:r>
      <w:r w:rsidRPr="009C528D">
        <w:rPr>
          <w:snapToGrid w:val="0"/>
          <w:lang w:val="en-US"/>
        </w:rPr>
        <w:t xml:space="preserve"> instance</w:t>
      </w:r>
      <w:r w:rsidRPr="009C528D">
        <w:t>s sent with low repetition rate is indicated by the parameter PSI_COUNT_LR (range 0 to 63) in the PSI1 message. The PSI messages in this group are sent according to rule iv) below.</w:t>
      </w:r>
    </w:p>
    <w:p w:rsidR="004D6FDF" w:rsidRPr="009C528D" w:rsidRDefault="004D6FDF" w:rsidP="004D6FDF">
      <w:r w:rsidRPr="009C528D">
        <w:t>The following rules apply:</w:t>
      </w:r>
    </w:p>
    <w:p w:rsidR="004D6FDF" w:rsidRPr="009C528D" w:rsidRDefault="004D6FDF" w:rsidP="004D6FDF">
      <w:pPr>
        <w:pStyle w:val="B1"/>
      </w:pPr>
      <w:r w:rsidRPr="009C528D">
        <w:t>i)</w:t>
      </w:r>
      <w:r w:rsidRPr="009C528D">
        <w:tab/>
        <w:t>PSI1 shall be sent in block B0 when TC = 0;</w:t>
      </w:r>
    </w:p>
    <w:p w:rsidR="004D6FDF" w:rsidRPr="009C528D" w:rsidRDefault="004D6FDF" w:rsidP="004D6FDF">
      <w:pPr>
        <w:pStyle w:val="B1"/>
      </w:pPr>
      <w:r w:rsidRPr="009C528D">
        <w:t>ii)</w:t>
      </w:r>
      <w:r w:rsidRPr="009C528D">
        <w:tab/>
        <w:t>if the value of the parameter BS_PBCCH_BLKS is greater than 1, the PSI1 shall also be sent in block B6  when TC = 0;</w:t>
      </w:r>
    </w:p>
    <w:p w:rsidR="004D6FDF" w:rsidRPr="009C528D" w:rsidRDefault="004D6FDF" w:rsidP="004D6FDF">
      <w:pPr>
        <w:pStyle w:val="B1"/>
      </w:pPr>
      <w:r w:rsidRPr="009C528D">
        <w:t>iii)</w:t>
      </w:r>
      <w:r w:rsidRPr="009C528D">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Pr="009C528D" w:rsidRDefault="004D6FDF" w:rsidP="004D6FDF">
      <w:pPr>
        <w:pStyle w:val="B1"/>
      </w:pPr>
      <w:r w:rsidRPr="009C528D">
        <w:lastRenderedPageBreak/>
        <w:t>iv)</w:t>
      </w:r>
      <w:r w:rsidRPr="009C528D">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Pr="009C528D" w:rsidRDefault="004D6FDF" w:rsidP="004D6FDF">
      <w:r w:rsidRPr="009C528D">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Pr="009C528D" w:rsidRDefault="004D6FDF" w:rsidP="004D6FDF">
      <w:r w:rsidRPr="009C528D">
        <w:t>The same PSI message shall not occur twice within the lists defined by PSI_COUNT_LR and PSI_COUNT_HR</w:t>
      </w:r>
    </w:p>
    <w:p w:rsidR="004D6FDF" w:rsidRPr="009C528D" w:rsidRDefault="004D6FDF" w:rsidP="004D6FDF">
      <w:r w:rsidRPr="009C528D">
        <w:t>A full set of Packet System Information messages contains one consistent set of the messages included in PSI_COUNT_LR and one consistent set of the messages included in PSI_COUNT_HR plus the PSI1 message.</w:t>
      </w:r>
    </w:p>
    <w:p w:rsidR="004D6FDF" w:rsidRPr="009C528D" w:rsidRDefault="004D6FDF" w:rsidP="004D6FDF">
      <w:pPr>
        <w:pStyle w:val="NO"/>
      </w:pPr>
      <w:r w:rsidRPr="009C528D">
        <w:t>NOTE:</w:t>
      </w:r>
      <w:r w:rsidRPr="009C528D">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rsidRPr="009C528D">
          <w:t>info</w:t>
        </w:r>
      </w:smartTag>
      <w:r w:rsidRPr="009C528D">
        <w:t>rmation can be utilised by the MS to estimate the actual minimum cell reselection time.</w:t>
      </w:r>
    </w:p>
    <w:p w:rsidR="004D6FDF" w:rsidRPr="009C528D" w:rsidRDefault="004D6FDF" w:rsidP="004D6FDF">
      <w:pPr>
        <w:pStyle w:val="Heading4"/>
      </w:pPr>
      <w:bookmarkStart w:id="237" w:name="_Toc405305961"/>
      <w:r w:rsidRPr="009C528D">
        <w:t>6.3.2.4a</w:t>
      </w:r>
      <w:r w:rsidRPr="009C528D">
        <w:tab/>
        <w:t>Mapping of COMPACT CPBCCH data</w:t>
      </w:r>
      <w:bookmarkEnd w:id="237"/>
    </w:p>
    <w:p w:rsidR="004D6FDF" w:rsidRPr="009C528D" w:rsidRDefault="004D6FDF" w:rsidP="004D6FDF">
      <w:r w:rsidRPr="009C528D">
        <w:t>See subclause 6.3.2.4, with the exception that the CPBCCH is a stand-alone packet control channel for COMPACT.</w:t>
      </w:r>
    </w:p>
    <w:p w:rsidR="009B0D1D" w:rsidRPr="009B0D1D" w:rsidRDefault="009B0D1D" w:rsidP="009B0D1D">
      <w:pPr>
        <w:pStyle w:val="Heading4"/>
        <w:rPr>
          <w:ins w:id="238" w:author="EAB" w:date="2016-02-08T09:29:00Z"/>
          <w:u w:val="words"/>
          <w:lang w:eastAsia="ko-KR"/>
        </w:rPr>
      </w:pPr>
      <w:ins w:id="239" w:author="EAB" w:date="2016-02-08T09:29:00Z">
        <w:r w:rsidRPr="009B0D1D">
          <w:rPr>
            <w:u w:val="words"/>
            <w:lang w:eastAsia="ko-KR"/>
          </w:rPr>
          <w:t>6.3.2.4b</w:t>
        </w:r>
        <w:r w:rsidRPr="009B0D1D">
          <w:rPr>
            <w:u w:val="words"/>
            <w:lang w:eastAsia="ko-KR"/>
          </w:rPr>
          <w:tab/>
          <w:t>Mapping of EC-BCCH data</w:t>
        </w:r>
      </w:ins>
    </w:p>
    <w:p w:rsidR="00726F34" w:rsidRDefault="00726F34" w:rsidP="00726F34">
      <w:pPr>
        <w:rPr>
          <w:ins w:id="240" w:author="R5 EAB " w:date="2016-02-08T18:56:00Z"/>
        </w:rPr>
      </w:pPr>
      <w:ins w:id="241" w:author="R5 EAB " w:date="2016-02-08T18:56:00Z">
        <w:r>
          <w:t>In order to facilitate the MS operation, the network is required to transmit EC-System Information (EC-SI) messages on two EC</w:t>
        </w:r>
        <w:r w:rsidR="006F46D7">
          <w:t xml:space="preserve">-BCCH blocks per 51-multiframe. </w:t>
        </w:r>
        <w:r>
          <w:t>An EC-SI message may consist of one or more message instances (see 3GPP TS 44.018). Each EC-SI message instance is repeated over 16 consecutive EC-BCCH blocks in the two EC-BCCH blocks over 8 consecutive 51-multiframes.</w:t>
        </w:r>
      </w:ins>
    </w:p>
    <w:p w:rsidR="00726F34" w:rsidRDefault="00726F34" w:rsidP="00726F34">
      <w:pPr>
        <w:rPr>
          <w:ins w:id="242" w:author="R5 EAB " w:date="2016-02-08T18:56:00Z"/>
        </w:rPr>
      </w:pPr>
      <w:ins w:id="243" w:author="R5 EAB " w:date="2016-02-08T18:56:00Z">
        <w:r>
          <w:t>The following rules apply:</w:t>
        </w:r>
      </w:ins>
    </w:p>
    <w:p w:rsidR="00726F34" w:rsidRDefault="00726F34" w:rsidP="00726F34">
      <w:pPr>
        <w:ind w:left="568" w:hanging="284"/>
        <w:rPr>
          <w:ins w:id="244" w:author="R5 EAB " w:date="2016-02-08T18:56:00Z"/>
          <w:strike/>
        </w:rPr>
      </w:pPr>
      <w:ins w:id="245" w:author="R5 EAB " w:date="2016-02-08T18:56:00Z">
        <w:r>
          <w:t>i)    An EC-SI message instance is started in EC-BCCH block B0 when TC = (FN DIV 51) mod 8 = 0 and is repeated over B1 to B15 in 8 consecutiv</w:t>
        </w:r>
        <w:r w:rsidR="007D5857">
          <w:t>e 51-multiframes, see table 6a.</w:t>
        </w:r>
      </w:ins>
    </w:p>
    <w:p w:rsidR="00E53CFC" w:rsidRDefault="00726F34" w:rsidP="00E53CFC">
      <w:pPr>
        <w:ind w:left="568" w:hanging="284"/>
        <w:rPr>
          <w:ins w:id="246" w:author="R5 EAB " w:date="2016-02-08T18:56:00Z"/>
        </w:rPr>
      </w:pPr>
      <w:ins w:id="247" w:author="R5 EAB " w:date="2016-02-08T18:56:00Z">
        <w:r>
          <w:t>ii)   The network determines when to send any given EC-SI message.</w:t>
        </w:r>
      </w:ins>
    </w:p>
    <w:p w:rsidR="00726F34" w:rsidRPr="009C528D" w:rsidRDefault="00726F34" w:rsidP="00E53CFC">
      <w:pPr>
        <w:ind w:left="568" w:hanging="284"/>
        <w:sectPr w:rsidR="00726F34" w:rsidRPr="009C528D">
          <w:headerReference w:type="even" r:id="rId15"/>
          <w:footnotePr>
            <w:numRestart w:val="eachSect"/>
          </w:footnotePr>
          <w:pgSz w:w="11907" w:h="16840" w:code="9"/>
          <w:pgMar w:top="1418" w:right="1134" w:bottom="1134" w:left="1134" w:header="680" w:footer="567" w:gutter="0"/>
          <w:cols w:space="720"/>
        </w:sectPr>
      </w:pPr>
      <w:ins w:id="248" w:author="R5 EAB " w:date="2016-02-08T18:56:00Z">
        <w:r>
          <w:t>iii)  When there are multiple EC-SI message instances of an EC-SI message they shall be sent in ascending order (see 3GPP TS 44.018).</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2</w:t>
            </w:r>
            <w:r>
              <w:rPr>
                <w:rFonts w:ascii="Cambria" w:eastAsia="SimSun" w:hAnsi="Cambria"/>
                <w:b/>
                <w:color w:val="FFFFFF"/>
                <w:sz w:val="24"/>
                <w:vertAlign w:val="superscript"/>
              </w:rPr>
              <w:t xml:space="preserve">nd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CF395A" w:rsidRPr="009C528D" w:rsidRDefault="00CF395A" w:rsidP="00CF395A">
      <w:pPr>
        <w:pStyle w:val="Heading3"/>
      </w:pPr>
      <w:bookmarkStart w:id="249" w:name="_Toc405305966"/>
      <w:r w:rsidRPr="009C528D">
        <w:t>6.4.1</w:t>
      </w:r>
      <w:r w:rsidRPr="009C528D">
        <w:tab/>
        <w:t>Permitted channel combinations onto a basic physical channel</w:t>
      </w:r>
      <w:bookmarkEnd w:id="249"/>
    </w:p>
    <w:p w:rsidR="00CF395A" w:rsidRPr="009C528D" w:rsidRDefault="00CF395A" w:rsidP="00CF395A">
      <w:r w:rsidRPr="009C528D">
        <w:t xml:space="preserve">The following are the permitted ways, as defined by 3GPP TS 44.003, in which channels can be combined onto basic physical channels for one or several </w:t>
      </w:r>
      <w:proofErr w:type="spellStart"/>
      <w:r w:rsidRPr="009C528D">
        <w:t>MSs.</w:t>
      </w:r>
      <w:proofErr w:type="spellEnd"/>
    </w:p>
    <w:p w:rsidR="00CF395A" w:rsidRPr="009C528D" w:rsidRDefault="00CF395A" w:rsidP="00CF395A">
      <w:r w:rsidRPr="009C528D">
        <w:t xml:space="preserve">The following definitions are used in the list of combinations below. </w:t>
      </w:r>
    </w:p>
    <w:p w:rsidR="00CF395A" w:rsidRPr="009C528D"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RPr="009C528D" w:rsidTr="00C8582E">
        <w:trPr>
          <w:jc w:val="center"/>
        </w:trPr>
        <w:tc>
          <w:tcPr>
            <w:tcW w:w="1514" w:type="dxa"/>
          </w:tcPr>
          <w:p w:rsidR="00CF395A" w:rsidRPr="009C528D" w:rsidRDefault="00CF395A" w:rsidP="00C8582E">
            <w:pPr>
              <w:pStyle w:val="FP"/>
              <w:spacing w:before="60" w:after="60"/>
              <w:rPr>
                <w:u w:val="single"/>
              </w:rPr>
            </w:pPr>
            <w:r w:rsidRPr="009C528D">
              <w:rPr>
                <w:u w:val="single"/>
              </w:rPr>
              <w:t>Combination designation</w:t>
            </w:r>
          </w:p>
        </w:tc>
        <w:tc>
          <w:tcPr>
            <w:tcW w:w="5573" w:type="dxa"/>
          </w:tcPr>
          <w:p w:rsidR="00CF395A" w:rsidRPr="009C528D" w:rsidRDefault="00CF395A" w:rsidP="00C8582E">
            <w:pPr>
              <w:spacing w:before="60" w:after="60"/>
              <w:rPr>
                <w:u w:val="single"/>
              </w:rPr>
            </w:pPr>
            <w:r w:rsidRPr="009C528D">
              <w:rPr>
                <w:u w:val="single"/>
              </w:rPr>
              <w:t>Channel combination</w:t>
            </w:r>
          </w:p>
        </w:tc>
      </w:tr>
      <w:tr w:rsidR="00CF395A" w:rsidRPr="009C528D" w:rsidTr="00C8582E">
        <w:trPr>
          <w:jc w:val="center"/>
        </w:trPr>
        <w:tc>
          <w:tcPr>
            <w:tcW w:w="1514" w:type="dxa"/>
          </w:tcPr>
          <w:p w:rsidR="00CF395A" w:rsidRPr="009C528D" w:rsidRDefault="00CF395A" w:rsidP="00C8582E">
            <w:pPr>
              <w:spacing w:before="60" w:after="60"/>
            </w:pPr>
            <w:r w:rsidRPr="009C528D">
              <w:t>SUB_TA</w:t>
            </w:r>
          </w:p>
        </w:tc>
        <w:tc>
          <w:tcPr>
            <w:tcW w:w="5573" w:type="dxa"/>
          </w:tcPr>
          <w:p w:rsidR="00CF395A" w:rsidRPr="009C528D" w:rsidRDefault="00CF395A" w:rsidP="00C8582E">
            <w:pPr>
              <w:spacing w:before="60" w:after="60"/>
            </w:pPr>
            <w:r w:rsidRPr="009C528D">
              <w:t>TCH/H + 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SUB_T</w:t>
            </w:r>
          </w:p>
        </w:tc>
        <w:tc>
          <w:tcPr>
            <w:tcW w:w="5573" w:type="dxa"/>
          </w:tcPr>
          <w:p w:rsidR="00CF395A" w:rsidRPr="009C528D" w:rsidRDefault="00CF395A" w:rsidP="00C8582E">
            <w:pPr>
              <w:spacing w:before="60" w:after="60"/>
            </w:pPr>
            <w:r w:rsidRPr="009C528D">
              <w:t>TCH/H</w:t>
            </w:r>
          </w:p>
        </w:tc>
      </w:tr>
      <w:tr w:rsidR="00CF395A" w:rsidRPr="009C528D" w:rsidTr="00C8582E">
        <w:trPr>
          <w:jc w:val="center"/>
        </w:trPr>
        <w:tc>
          <w:tcPr>
            <w:tcW w:w="1514" w:type="dxa"/>
          </w:tcPr>
          <w:p w:rsidR="00CF395A" w:rsidRPr="009C528D" w:rsidRDefault="00CF395A" w:rsidP="00C8582E">
            <w:pPr>
              <w:spacing w:before="60" w:after="60"/>
            </w:pPr>
            <w:r w:rsidRPr="009C528D">
              <w:t>SUB_PA</w:t>
            </w:r>
          </w:p>
        </w:tc>
        <w:tc>
          <w:tcPr>
            <w:tcW w:w="5573" w:type="dxa"/>
          </w:tcPr>
          <w:p w:rsidR="00CF395A" w:rsidRPr="009C528D" w:rsidRDefault="00CF395A" w:rsidP="00C8582E">
            <w:pPr>
              <w:spacing w:before="60" w:after="60"/>
            </w:pPr>
            <w:r w:rsidRPr="009C528D">
              <w:t>PDTCH/H + PACCH/H</w:t>
            </w:r>
          </w:p>
        </w:tc>
      </w:tr>
      <w:tr w:rsidR="00CF395A" w:rsidRPr="009C528D" w:rsidTr="00C8582E">
        <w:trPr>
          <w:jc w:val="center"/>
        </w:trPr>
        <w:tc>
          <w:tcPr>
            <w:tcW w:w="1514" w:type="dxa"/>
          </w:tcPr>
          <w:p w:rsidR="00CF395A" w:rsidRPr="009C528D" w:rsidRDefault="00CF395A" w:rsidP="00C8582E">
            <w:pPr>
              <w:spacing w:before="60" w:after="60"/>
            </w:pPr>
            <w:r w:rsidRPr="009C528D">
              <w:t>SUB_TE</w:t>
            </w:r>
          </w:p>
        </w:tc>
        <w:tc>
          <w:tcPr>
            <w:tcW w:w="5573" w:type="dxa"/>
          </w:tcPr>
          <w:p w:rsidR="00CF395A" w:rsidRPr="009C528D" w:rsidRDefault="00CF395A" w:rsidP="00C8582E">
            <w:pPr>
              <w:spacing w:before="60" w:after="60"/>
              <w:rPr>
                <w:lang w:val="pt-BR"/>
              </w:rPr>
            </w:pPr>
            <w:r w:rsidRPr="009C528D">
              <w:rPr>
                <w:lang w:val="pt-BR"/>
              </w:rPr>
              <w:t>TCH/H + FACCH/H + SACCH/TPH + EPCCH/H</w:t>
            </w:r>
          </w:p>
        </w:tc>
      </w:tr>
      <w:tr w:rsidR="00CF395A" w:rsidRPr="009C528D" w:rsidTr="00C8582E">
        <w:trPr>
          <w:jc w:val="center"/>
        </w:trPr>
        <w:tc>
          <w:tcPr>
            <w:tcW w:w="1514" w:type="dxa"/>
          </w:tcPr>
          <w:p w:rsidR="00CF395A" w:rsidRPr="009C528D" w:rsidRDefault="00CF395A" w:rsidP="00C8582E">
            <w:pPr>
              <w:spacing w:before="60" w:after="60"/>
            </w:pPr>
            <w:r w:rsidRPr="009C528D">
              <w:t>SUB_OTA</w:t>
            </w:r>
          </w:p>
        </w:tc>
        <w:tc>
          <w:tcPr>
            <w:tcW w:w="5573" w:type="dxa"/>
          </w:tcPr>
          <w:p w:rsidR="00CF395A" w:rsidRPr="009C528D" w:rsidRDefault="00CF395A" w:rsidP="00C8582E">
            <w:pPr>
              <w:spacing w:before="60" w:after="60"/>
              <w:rPr>
                <w:lang w:val="pt-BR"/>
              </w:rPr>
            </w:pPr>
            <w:r w:rsidRPr="009C528D">
              <w:rPr>
                <w:lang w:val="pt-BR"/>
              </w:rPr>
              <w:t>O-TCH/H + O-FACCH/H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SUB_OT</w:t>
            </w:r>
          </w:p>
        </w:tc>
        <w:tc>
          <w:tcPr>
            <w:tcW w:w="5573" w:type="dxa"/>
          </w:tcPr>
          <w:p w:rsidR="00CF395A" w:rsidRPr="009C528D" w:rsidRDefault="00CF395A" w:rsidP="00C8582E">
            <w:pPr>
              <w:spacing w:before="60" w:after="60"/>
            </w:pPr>
            <w:r w:rsidRPr="009C528D">
              <w:t>O-TCH/H</w:t>
            </w:r>
          </w:p>
        </w:tc>
      </w:tr>
      <w:tr w:rsidR="00CF395A" w:rsidRPr="009C528D" w:rsidTr="00C8582E">
        <w:trPr>
          <w:jc w:val="center"/>
        </w:trPr>
        <w:tc>
          <w:tcPr>
            <w:tcW w:w="1514" w:type="dxa"/>
          </w:tcPr>
          <w:p w:rsidR="00CF395A" w:rsidRPr="009C528D" w:rsidRDefault="00CF395A" w:rsidP="00C8582E">
            <w:pPr>
              <w:spacing w:before="60" w:after="60"/>
            </w:pPr>
            <w:r w:rsidRPr="009C528D">
              <w:t>SUB_OTE</w:t>
            </w:r>
          </w:p>
        </w:tc>
        <w:tc>
          <w:tcPr>
            <w:tcW w:w="5573" w:type="dxa"/>
          </w:tcPr>
          <w:p w:rsidR="00CF395A" w:rsidRPr="009C528D" w:rsidRDefault="00CF395A" w:rsidP="00C8582E">
            <w:pPr>
              <w:spacing w:before="60" w:after="60"/>
              <w:rPr>
                <w:lang w:val="pt-BR"/>
              </w:rPr>
            </w:pPr>
            <w:r w:rsidRPr="009C528D">
              <w:rPr>
                <w:lang w:val="pt-BR"/>
              </w:rPr>
              <w:t>O-TCH/H + O-FACCH/H + SACCH/TPH + EPCCH/H</w:t>
            </w:r>
          </w:p>
        </w:tc>
      </w:tr>
    </w:tbl>
    <w:p w:rsidR="00CF395A" w:rsidRPr="009C528D" w:rsidRDefault="00CF395A" w:rsidP="00CF395A">
      <w:pPr>
        <w:pStyle w:val="FP"/>
        <w:rPr>
          <w:lang w:val="pt-BR"/>
        </w:rPr>
      </w:pPr>
    </w:p>
    <w:p w:rsidR="00CF395A" w:rsidRPr="009C528D" w:rsidRDefault="00CF395A" w:rsidP="00CF395A">
      <w:pPr>
        <w:spacing w:before="120"/>
      </w:pPr>
      <w:r w:rsidRPr="009C528D">
        <w:t>Numbers appearing in parenthesis after channel designations indicate sub</w:t>
      </w:r>
      <w:r w:rsidRPr="009C528D">
        <w:noBreakHyphen/>
        <w:t xml:space="preserve">channel numbers. (0..n) shall be interpreted as </w:t>
      </w:r>
      <w:proofErr w:type="spellStart"/>
      <w:r w:rsidRPr="009C528D">
        <w:t>subchannel</w:t>
      </w:r>
      <w:proofErr w:type="spellEnd"/>
      <w:r w:rsidRPr="009C528D">
        <w:t xml:space="preserve"> 0, 1,…,n-1 and n. Channels and sub</w:t>
      </w:r>
      <w:r w:rsidRPr="009C528D">
        <w:noBreakHyphen/>
        <w:t>channels need not necessarily be assigned.</w:t>
      </w:r>
    </w:p>
    <w:p w:rsidR="00CF395A" w:rsidRPr="009C528D" w:rsidRDefault="00D53A42" w:rsidP="00CF395A">
      <w:pPr>
        <w:pStyle w:val="B1"/>
        <w:numPr>
          <w:ilvl w:val="0"/>
          <w:numId w:val="14"/>
        </w:numPr>
        <w:overflowPunct w:val="0"/>
        <w:autoSpaceDE w:val="0"/>
        <w:autoSpaceDN w:val="0"/>
        <w:adjustRightInd w:val="0"/>
        <w:textAlignment w:val="baseline"/>
      </w:pPr>
      <w:ins w:id="250" w:author="EAB" w:date="2016-02-08T09:29:00Z">
        <w:r w:rsidRPr="009C528D">
          <w:tab/>
        </w:r>
      </w:ins>
      <w:r w:rsidR="00CF395A" w:rsidRPr="009C528D">
        <w:t>TCH/F + FACCH/F + SACCH/TF</w:t>
      </w:r>
    </w:p>
    <w:p w:rsidR="00CF395A" w:rsidRPr="009C528D" w:rsidRDefault="00D53A42" w:rsidP="00CF395A">
      <w:pPr>
        <w:pStyle w:val="B1"/>
        <w:numPr>
          <w:ilvl w:val="0"/>
          <w:numId w:val="14"/>
        </w:numPr>
        <w:overflowPunct w:val="0"/>
        <w:autoSpaceDE w:val="0"/>
        <w:autoSpaceDN w:val="0"/>
        <w:adjustRightInd w:val="0"/>
        <w:textAlignment w:val="baseline"/>
        <w:rPr>
          <w:lang w:val="it-IT"/>
        </w:rPr>
      </w:pPr>
      <w:ins w:id="251" w:author="EAB" w:date="2016-02-08T09:29:00Z">
        <w:r w:rsidRPr="009C528D">
          <w:rPr>
            <w:lang w:val="it-IT"/>
          </w:rPr>
          <w:tab/>
        </w:r>
      </w:ins>
      <w:r w:rsidR="00CF395A" w:rsidRPr="009C528D">
        <w:rPr>
          <w:lang w:val="it-IT"/>
        </w:rPr>
        <w:t>O-TCH/F + O-FACCH/F + SACCH/TF</w:t>
      </w:r>
    </w:p>
    <w:p w:rsidR="00CF395A" w:rsidRPr="009C528D" w:rsidRDefault="00CF395A" w:rsidP="00CF395A">
      <w:pPr>
        <w:pStyle w:val="B1"/>
        <w:numPr>
          <w:ilvl w:val="0"/>
          <w:numId w:val="14"/>
        </w:numPr>
        <w:overflowPunct w:val="0"/>
        <w:autoSpaceDE w:val="0"/>
        <w:autoSpaceDN w:val="0"/>
        <w:adjustRightInd w:val="0"/>
        <w:textAlignment w:val="baseline"/>
        <w:rPr>
          <w:lang w:val="it-IT"/>
        </w:rPr>
      </w:pPr>
    </w:p>
    <w:p w:rsidR="005B4ED5" w:rsidRPr="009C528D" w:rsidRDefault="00D53A42" w:rsidP="005B4ED5">
      <w:pPr>
        <w:pStyle w:val="B1"/>
        <w:numPr>
          <w:ilvl w:val="0"/>
          <w:numId w:val="14"/>
        </w:numPr>
        <w:overflowPunct w:val="0"/>
        <w:autoSpaceDE w:val="0"/>
        <w:autoSpaceDN w:val="0"/>
        <w:adjustRightInd w:val="0"/>
        <w:textAlignment w:val="baseline"/>
      </w:pPr>
      <w:ins w:id="252" w:author="EAB" w:date="2016-02-08T09:30:00Z">
        <w:r w:rsidRPr="009C528D">
          <w:tab/>
        </w:r>
      </w:ins>
      <w:r w:rsidR="00CF395A" w:rsidRPr="009C528D">
        <w:t>FCCH + SCH + BCCH + CCCH</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53" w:author="EAB" w:date="2016-02-08T09:31:00Z">
        <w:r w:rsidR="00D53A42" w:rsidRPr="009C528D">
          <w:tab/>
        </w:r>
      </w:ins>
      <w:r w:rsidR="00CF395A" w:rsidRPr="009C528D">
        <w:t>FCCH + SCH + BCCH + CCCH + SDCCH/4(0..3) + SACCH/C4(0..3)</w:t>
      </w:r>
    </w:p>
    <w:p w:rsidR="00CF395A" w:rsidRPr="009C528D" w:rsidRDefault="00D53A42" w:rsidP="00CF395A">
      <w:pPr>
        <w:pStyle w:val="B1"/>
        <w:numPr>
          <w:ilvl w:val="0"/>
          <w:numId w:val="14"/>
        </w:numPr>
        <w:overflowPunct w:val="0"/>
        <w:autoSpaceDE w:val="0"/>
        <w:autoSpaceDN w:val="0"/>
        <w:adjustRightInd w:val="0"/>
        <w:textAlignment w:val="baseline"/>
      </w:pPr>
      <w:ins w:id="254" w:author="EAB" w:date="2016-02-08T09:31:00Z">
        <w:r w:rsidRPr="009C528D">
          <w:tab/>
        </w:r>
      </w:ins>
      <w:r w:rsidR="00CF395A" w:rsidRPr="009C528D">
        <w:t>BCCH + CCCH</w:t>
      </w:r>
    </w:p>
    <w:p w:rsidR="00CF395A" w:rsidRPr="009C528D" w:rsidRDefault="00D53A42" w:rsidP="00CF395A">
      <w:pPr>
        <w:pStyle w:val="B1"/>
        <w:numPr>
          <w:ilvl w:val="0"/>
          <w:numId w:val="14"/>
        </w:numPr>
        <w:overflowPunct w:val="0"/>
        <w:autoSpaceDE w:val="0"/>
        <w:autoSpaceDN w:val="0"/>
        <w:adjustRightInd w:val="0"/>
        <w:textAlignment w:val="baseline"/>
      </w:pPr>
      <w:ins w:id="255" w:author="EAB" w:date="2016-02-08T09:31:00Z">
        <w:r w:rsidRPr="009C528D">
          <w:tab/>
        </w:r>
      </w:ins>
      <w:r w:rsidR="00CF395A" w:rsidRPr="009C528D">
        <w:t>SDCCH/8(0 .7) + SACCH/C8(0 . 7)</w:t>
      </w:r>
    </w:p>
    <w:p w:rsidR="00CF395A" w:rsidRPr="009C528D" w:rsidRDefault="00D53A42" w:rsidP="00CF395A">
      <w:pPr>
        <w:pStyle w:val="B1"/>
        <w:numPr>
          <w:ilvl w:val="0"/>
          <w:numId w:val="14"/>
        </w:numPr>
        <w:overflowPunct w:val="0"/>
        <w:autoSpaceDE w:val="0"/>
        <w:autoSpaceDN w:val="0"/>
        <w:adjustRightInd w:val="0"/>
        <w:textAlignment w:val="baseline"/>
      </w:pPr>
      <w:ins w:id="256" w:author="EAB" w:date="2016-02-08T09:31:00Z">
        <w:r w:rsidRPr="009C528D">
          <w:tab/>
        </w:r>
      </w:ins>
      <w:r w:rsidR="00CF395A" w:rsidRPr="009C528D">
        <w:t>TCH/F + FACCH/F + SACCH/M</w:t>
      </w:r>
    </w:p>
    <w:p w:rsidR="005B4ED5" w:rsidRPr="009C528D" w:rsidRDefault="00D53A42" w:rsidP="005B4ED5">
      <w:pPr>
        <w:pStyle w:val="B1"/>
        <w:numPr>
          <w:ilvl w:val="0"/>
          <w:numId w:val="14"/>
        </w:numPr>
        <w:overflowPunct w:val="0"/>
        <w:autoSpaceDE w:val="0"/>
        <w:autoSpaceDN w:val="0"/>
        <w:adjustRightInd w:val="0"/>
        <w:textAlignment w:val="baseline"/>
      </w:pPr>
      <w:ins w:id="257" w:author="EAB" w:date="2016-02-08T09:31:00Z">
        <w:r w:rsidRPr="009C528D">
          <w:tab/>
        </w:r>
      </w:ins>
      <w:r w:rsidR="00CF395A" w:rsidRPr="009C528D">
        <w:t>TCH/F + SACCH/M</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58" w:author="EAB" w:date="2016-02-08T09:31:00Z">
        <w:r w:rsidR="00D53A42" w:rsidRPr="009C528D">
          <w:tab/>
        </w:r>
      </w:ins>
      <w:r w:rsidR="00CF395A" w:rsidRPr="009C528D">
        <w:t>TCH/FD + SACCH/MD</w:t>
      </w:r>
    </w:p>
    <w:p w:rsidR="00CF395A" w:rsidRPr="009C528D" w:rsidRDefault="00D53A42" w:rsidP="00CF395A">
      <w:pPr>
        <w:pStyle w:val="B1"/>
        <w:numPr>
          <w:ilvl w:val="0"/>
          <w:numId w:val="14"/>
        </w:numPr>
        <w:overflowPunct w:val="0"/>
        <w:autoSpaceDE w:val="0"/>
        <w:autoSpaceDN w:val="0"/>
        <w:adjustRightInd w:val="0"/>
        <w:textAlignment w:val="baseline"/>
      </w:pPr>
      <w:ins w:id="259" w:author="EAB" w:date="2016-02-08T09:31:00Z">
        <w:r w:rsidRPr="009C528D">
          <w:tab/>
        </w:r>
      </w:ins>
      <w:r w:rsidR="00CF395A" w:rsidRPr="009C528D">
        <w:t>PBCCH + PCCCH + PDTCH/F + PACCH/F + PTCCH/F</w:t>
      </w:r>
    </w:p>
    <w:p w:rsidR="00CF395A" w:rsidRPr="009C528D" w:rsidRDefault="00D53A42" w:rsidP="00CF395A">
      <w:pPr>
        <w:pStyle w:val="B1"/>
        <w:numPr>
          <w:ilvl w:val="0"/>
          <w:numId w:val="14"/>
        </w:numPr>
        <w:overflowPunct w:val="0"/>
        <w:autoSpaceDE w:val="0"/>
        <w:autoSpaceDN w:val="0"/>
        <w:adjustRightInd w:val="0"/>
        <w:textAlignment w:val="baseline"/>
      </w:pPr>
      <w:ins w:id="260" w:author="EAB" w:date="2016-02-08T09:31:00Z">
        <w:r w:rsidRPr="009C528D">
          <w:tab/>
        </w:r>
      </w:ins>
      <w:r w:rsidR="00CF395A" w:rsidRPr="009C528D">
        <w:t>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pPr>
      <w:ins w:id="261" w:author="EAB" w:date="2016-02-08T09:35:00Z">
        <w:r w:rsidRPr="009C528D">
          <w:tab/>
        </w:r>
      </w:ins>
      <w:r w:rsidR="00CF395A" w:rsidRPr="009C528D">
        <w:t>PDTCH/F + PACCH/F + PTCCH/F</w:t>
      </w:r>
    </w:p>
    <w:p w:rsidR="00CF395A" w:rsidRPr="009C528D" w:rsidRDefault="00EE187F" w:rsidP="00CF395A">
      <w:pPr>
        <w:pStyle w:val="B1"/>
        <w:numPr>
          <w:ilvl w:val="0"/>
          <w:numId w:val="14"/>
        </w:numPr>
        <w:overflowPunct w:val="0"/>
        <w:autoSpaceDE w:val="0"/>
        <w:autoSpaceDN w:val="0"/>
        <w:adjustRightInd w:val="0"/>
        <w:textAlignment w:val="baseline"/>
      </w:pPr>
      <w:ins w:id="262" w:author="EAB" w:date="2016-02-08T09:35:00Z">
        <w:r w:rsidRPr="009C528D">
          <w:tab/>
        </w:r>
      </w:ins>
      <w:r w:rsidR="00CF395A" w:rsidRPr="009C528D">
        <w:t>CTSBCH + CTSPCH + CTSARCH + CTSAGCH</w:t>
      </w:r>
    </w:p>
    <w:p w:rsidR="00CF395A" w:rsidRPr="009C528D" w:rsidRDefault="00EE187F" w:rsidP="00CF395A">
      <w:pPr>
        <w:pStyle w:val="B1"/>
        <w:numPr>
          <w:ilvl w:val="0"/>
          <w:numId w:val="14"/>
        </w:numPr>
        <w:overflowPunct w:val="0"/>
        <w:autoSpaceDE w:val="0"/>
        <w:autoSpaceDN w:val="0"/>
        <w:adjustRightInd w:val="0"/>
        <w:textAlignment w:val="baseline"/>
      </w:pPr>
      <w:ins w:id="263" w:author="EAB" w:date="2016-02-08T09:35:00Z">
        <w:r w:rsidRPr="009C528D">
          <w:tab/>
        </w:r>
      </w:ins>
      <w:r w:rsidR="00CF395A" w:rsidRPr="009C528D">
        <w:t>CTSPCH + CTSARCH + CTSAGCH</w:t>
      </w:r>
    </w:p>
    <w:p w:rsidR="00CF395A" w:rsidRPr="009C528D" w:rsidRDefault="00EE187F" w:rsidP="00CF395A">
      <w:pPr>
        <w:pStyle w:val="B1"/>
        <w:numPr>
          <w:ilvl w:val="0"/>
          <w:numId w:val="14"/>
        </w:numPr>
        <w:overflowPunct w:val="0"/>
        <w:autoSpaceDE w:val="0"/>
        <w:autoSpaceDN w:val="0"/>
        <w:adjustRightInd w:val="0"/>
        <w:textAlignment w:val="baseline"/>
      </w:pPr>
      <w:ins w:id="264" w:author="EAB" w:date="2016-02-08T09:35:00Z">
        <w:r w:rsidRPr="009C528D">
          <w:tab/>
        </w:r>
      </w:ins>
      <w:r w:rsidR="00CF395A" w:rsidRPr="009C528D">
        <w:t>CTSBCH</w:t>
      </w:r>
    </w:p>
    <w:p w:rsidR="00CF395A" w:rsidRPr="009C528D" w:rsidRDefault="00EE187F" w:rsidP="00CF395A">
      <w:pPr>
        <w:pStyle w:val="B1"/>
        <w:numPr>
          <w:ilvl w:val="0"/>
          <w:numId w:val="14"/>
        </w:numPr>
        <w:overflowPunct w:val="0"/>
        <w:autoSpaceDE w:val="0"/>
        <w:autoSpaceDN w:val="0"/>
        <w:adjustRightInd w:val="0"/>
        <w:textAlignment w:val="baseline"/>
      </w:pPr>
      <w:ins w:id="265" w:author="EAB" w:date="2016-02-08T09:35:00Z">
        <w:r w:rsidRPr="009C528D">
          <w:tab/>
        </w:r>
      </w:ins>
      <w:r w:rsidR="00CF395A" w:rsidRPr="009C528D">
        <w:t>CTSBCH + TCH/F + FACCH/F + SACCH/CTS</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66" w:author="EAB" w:date="2016-02-08T09:35:00Z">
        <w:r w:rsidRPr="009C528D">
          <w:rPr>
            <w:lang w:val="it-IT"/>
          </w:rPr>
          <w:tab/>
        </w:r>
      </w:ins>
      <w:r w:rsidR="00CF395A" w:rsidRPr="009C528D">
        <w:rPr>
          <w:lang w:val="it-IT"/>
        </w:rPr>
        <w:t>E-TCH/F + E-IACCH/F + E-FACCH/F + SACCH/TF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67" w:author="EAB" w:date="2016-02-08T09:35:00Z">
        <w:r w:rsidRPr="009C528D">
          <w:rPr>
            <w:lang w:val="it-IT"/>
          </w:rPr>
          <w:lastRenderedPageBreak/>
          <w:tab/>
        </w:r>
      </w:ins>
      <w:r w:rsidR="00CF395A" w:rsidRPr="009C528D">
        <w:rPr>
          <w:lang w:val="it-IT"/>
        </w:rPr>
        <w:t>E-TCH/F + E-IACCH/F + E-FACCH/F + SACCH/M</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68" w:author="EAB" w:date="2016-02-08T09:35:00Z">
        <w:r w:rsidRPr="009C528D">
          <w:rPr>
            <w:lang w:val="it-IT"/>
          </w:rPr>
          <w:tab/>
        </w:r>
      </w:ins>
      <w:r w:rsidR="00CF395A" w:rsidRPr="009C528D">
        <w:rPr>
          <w:lang w:val="it-IT"/>
        </w:rPr>
        <w:t>E-TCH/F + E-IACCH/F + SACCH/M</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69" w:author="EAB" w:date="2016-02-08T09:35:00Z">
        <w:r w:rsidRPr="009C528D">
          <w:rPr>
            <w:lang w:val="it-IT"/>
          </w:rPr>
          <w:tab/>
        </w:r>
      </w:ins>
      <w:r w:rsidR="00CF395A" w:rsidRPr="009C528D">
        <w:rPr>
          <w:lang w:val="it-IT"/>
        </w:rPr>
        <w:t>E-TCH/FD + E-IACCH/F + SACCH/MD</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70" w:author="EAB" w:date="2016-02-08T09:37:00Z">
        <w:r w:rsidRPr="009C528D">
          <w:rPr>
            <w:lang w:val="it-IT"/>
          </w:rPr>
          <w:tab/>
        </w:r>
      </w:ins>
      <w:r w:rsidR="00CF395A" w:rsidRPr="009C528D">
        <w:rPr>
          <w:lang w:val="it-IT"/>
        </w:rPr>
        <w:t>CFCCH + CSCH + CPBCCH + CPCCCH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71" w:author="EAB" w:date="2016-02-08T09:37:00Z">
        <w:r w:rsidRPr="009C528D">
          <w:rPr>
            <w:lang w:val="it-IT"/>
          </w:rPr>
          <w:tab/>
        </w:r>
      </w:ins>
      <w:r w:rsidR="00CF395A" w:rsidRPr="009C528D">
        <w:rPr>
          <w:lang w:val="it-IT"/>
        </w:rPr>
        <w:t>CPCCCH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72" w:author="EAB" w:date="2016-02-08T09:37:00Z">
        <w:r w:rsidRPr="009C528D">
          <w:rPr>
            <w:lang w:val="it-IT"/>
          </w:rPr>
          <w:tab/>
        </w:r>
      </w:ins>
      <w:r w:rsidR="00CF395A" w:rsidRPr="009C528D">
        <w:rPr>
          <w:lang w:val="it-IT"/>
        </w:rPr>
        <w:t>O-TCH/F + O-FACCH/F + SACCH/TPF + EPCCH/F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73" w:author="EAB" w:date="2016-02-08T09:37:00Z">
        <w:r w:rsidRPr="009C528D">
          <w:rPr>
            <w:lang w:val="it-IT"/>
          </w:rPr>
          <w:tab/>
        </w:r>
      </w:ins>
      <w:r w:rsidR="00CF395A" w:rsidRPr="009C528D">
        <w:rPr>
          <w:lang w:val="it-IT"/>
        </w:rPr>
        <w:t>TCH/F + FACCH/F + SACCH/TPF + EPCCH/F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74" w:author="EAB" w:date="2016-02-08T09:37:00Z">
        <w:r w:rsidRPr="009C528D">
          <w:rPr>
            <w:lang w:val="it-IT"/>
          </w:rPr>
          <w:tab/>
        </w:r>
      </w:ins>
      <w:r w:rsidR="00CF395A" w:rsidRPr="009C528D">
        <w:rPr>
          <w:lang w:val="it-IT"/>
        </w:rPr>
        <w:t>TCH/F + FACCH/F + SACCH/MP + EPCCH/M</w:t>
      </w:r>
    </w:p>
    <w:p w:rsidR="00CF395A" w:rsidRPr="009C528D" w:rsidRDefault="00EE187F" w:rsidP="00CF395A">
      <w:pPr>
        <w:pStyle w:val="B1"/>
        <w:numPr>
          <w:ilvl w:val="0"/>
          <w:numId w:val="14"/>
        </w:numPr>
        <w:overflowPunct w:val="0"/>
        <w:autoSpaceDE w:val="0"/>
        <w:autoSpaceDN w:val="0"/>
        <w:adjustRightInd w:val="0"/>
        <w:textAlignment w:val="baseline"/>
      </w:pPr>
      <w:ins w:id="275" w:author="EAB" w:date="2016-02-08T09:37:00Z">
        <w:r w:rsidRPr="009C528D">
          <w:tab/>
        </w:r>
      </w:ins>
      <w:r w:rsidR="00CF395A" w:rsidRPr="009C528D">
        <w:t>TCH/F + SACCH/MP + EPCCH/M</w:t>
      </w:r>
    </w:p>
    <w:p w:rsidR="00CF395A" w:rsidRPr="009C528D" w:rsidRDefault="00EE187F" w:rsidP="00CF395A">
      <w:pPr>
        <w:pStyle w:val="B1"/>
        <w:numPr>
          <w:ilvl w:val="0"/>
          <w:numId w:val="14"/>
        </w:numPr>
        <w:overflowPunct w:val="0"/>
        <w:autoSpaceDE w:val="0"/>
        <w:autoSpaceDN w:val="0"/>
        <w:adjustRightInd w:val="0"/>
        <w:textAlignment w:val="baseline"/>
      </w:pPr>
      <w:ins w:id="276" w:author="EAB" w:date="2016-02-08T09:37:00Z">
        <w:r w:rsidRPr="009C528D">
          <w:tab/>
        </w:r>
      </w:ins>
      <w:r w:rsidR="00CF395A" w:rsidRPr="009C528D">
        <w:t>TCH/FD + SACCH/MPD + EPCCH/MD</w:t>
      </w:r>
    </w:p>
    <w:p w:rsidR="00CF395A" w:rsidRPr="009C528D" w:rsidRDefault="00EE187F" w:rsidP="005B4ED5">
      <w:pPr>
        <w:pStyle w:val="B1"/>
        <w:ind w:left="824" w:firstLine="0"/>
      </w:pPr>
      <w:ins w:id="277" w:author="EAB" w:date="2016-02-08T09:37:00Z">
        <w:r w:rsidRPr="009C528D">
          <w:t>xxix)</w:t>
        </w:r>
        <w:r w:rsidRPr="009C528D">
          <w:tab/>
        </w:r>
        <w:r w:rsidRPr="009C528D">
          <w:tab/>
        </w:r>
        <w:del w:id="278" w:author="EAB" w:date="2015-10-02T20:43:00Z">
          <w:r w:rsidRPr="009C528D" w:rsidDel="005B4ED5">
            <w:delText>xxix)</w:delText>
          </w:r>
          <w:r w:rsidRPr="009C528D" w:rsidDel="005B4ED5">
            <w:tab/>
          </w:r>
        </w:del>
      </w:ins>
      <w:r w:rsidR="00CF395A" w:rsidRPr="009C528D">
        <w:t>PDTCH/F + PACCH/F + SACCH/TF</w:t>
      </w:r>
    </w:p>
    <w:p w:rsidR="00CF395A" w:rsidRPr="009C528D" w:rsidRDefault="00EE187F" w:rsidP="00D306DF">
      <w:pPr>
        <w:pStyle w:val="B1"/>
        <w:numPr>
          <w:ilvl w:val="0"/>
          <w:numId w:val="28"/>
        </w:numPr>
      </w:pPr>
      <w:ins w:id="279" w:author="EAB" w:date="2016-02-08T09:37:00Z">
        <w:r w:rsidRPr="009C528D">
          <w:tab/>
        </w:r>
        <w:del w:id="280" w:author="EAB" w:date="2015-10-02T20:42:00Z">
          <w:r w:rsidRPr="009C528D" w:rsidDel="005B4ED5">
            <w:delText>xxx)</w:delText>
          </w:r>
          <w:r w:rsidRPr="009C528D" w:rsidDel="005B4ED5">
            <w:tab/>
          </w:r>
        </w:del>
      </w:ins>
      <w:r w:rsidR="00CF395A" w:rsidRPr="009C528D">
        <w:t>PDTCH/F + PACCH/F + SACCH/TPF + EPCCH/F</w:t>
      </w:r>
    </w:p>
    <w:p w:rsidR="00CF395A" w:rsidRPr="009C528D" w:rsidRDefault="00CF395A" w:rsidP="00CF395A">
      <w:pPr>
        <w:pStyle w:val="B1"/>
        <w:ind w:left="824" w:firstLine="0"/>
      </w:pPr>
      <w:r w:rsidRPr="009C528D">
        <w:t>xxxi)</w:t>
      </w:r>
      <w:r w:rsidRPr="009C528D">
        <w:tab/>
      </w:r>
      <w:ins w:id="281" w:author="EAB" w:date="2016-02-08T09:37:00Z">
        <w:r w:rsidR="00EE187F" w:rsidRPr="009C528D">
          <w:tab/>
        </w:r>
      </w:ins>
      <w:r w:rsidRPr="009C528D">
        <w:t>PDTCH/F + PACCH/F + SACCH/M</w:t>
      </w:r>
    </w:p>
    <w:p w:rsidR="00CF395A" w:rsidRPr="009C528D" w:rsidRDefault="00CF395A" w:rsidP="00CF395A">
      <w:pPr>
        <w:pStyle w:val="B1"/>
        <w:ind w:left="824" w:firstLine="0"/>
      </w:pPr>
      <w:r w:rsidRPr="009C528D">
        <w:t>xxxii)</w:t>
      </w:r>
      <w:r w:rsidRPr="009C528D">
        <w:tab/>
      </w:r>
      <w:ins w:id="282" w:author="EAB" w:date="2016-02-08T09:37:00Z">
        <w:r w:rsidR="00EE187F" w:rsidRPr="009C528D">
          <w:tab/>
        </w:r>
      </w:ins>
      <w:r w:rsidRPr="009C528D">
        <w:t>PDTCH/FD + PACCH/FD + SACCH/MD</w:t>
      </w:r>
    </w:p>
    <w:p w:rsidR="00CF395A" w:rsidRPr="009C528D" w:rsidRDefault="00CF395A" w:rsidP="00CF395A">
      <w:pPr>
        <w:pStyle w:val="B1"/>
        <w:ind w:left="824" w:firstLine="0"/>
      </w:pPr>
      <w:r w:rsidRPr="009C528D">
        <w:t>xxxiii)</w:t>
      </w:r>
      <w:r w:rsidRPr="009C528D">
        <w:tab/>
      </w:r>
      <w:ins w:id="283" w:author="EAB" w:date="2016-02-08T09:37:00Z">
        <w:r w:rsidR="00EE187F" w:rsidRPr="009C528D">
          <w:tab/>
        </w:r>
      </w:ins>
      <w:r w:rsidRPr="009C528D">
        <w:t>PDTCH + PACCH/F + SACCH/M + EPCCH/M</w:t>
      </w:r>
    </w:p>
    <w:p w:rsidR="00CF395A" w:rsidRPr="009C528D" w:rsidRDefault="00CF395A" w:rsidP="00CF395A">
      <w:pPr>
        <w:pStyle w:val="B1"/>
        <w:ind w:left="824" w:firstLine="0"/>
      </w:pPr>
      <w:r w:rsidRPr="009C528D">
        <w:t>xxxiv)</w:t>
      </w:r>
      <w:r w:rsidRPr="009C528D">
        <w:tab/>
      </w:r>
      <w:ins w:id="284" w:author="EAB" w:date="2016-02-08T09:37:00Z">
        <w:r w:rsidR="00EE187F" w:rsidRPr="009C528D">
          <w:tab/>
        </w:r>
      </w:ins>
      <w:r w:rsidRPr="009C528D">
        <w:t>PDTCH + PACCH/F + SACCH/M + EPCCH/MD</w:t>
      </w:r>
    </w:p>
    <w:p w:rsidR="00CF395A" w:rsidRPr="009C528D" w:rsidRDefault="00CF395A" w:rsidP="00CF395A">
      <w:pPr>
        <w:pStyle w:val="B1"/>
        <w:ind w:left="824" w:firstLine="0"/>
        <w:rPr>
          <w:lang w:val="nl-NL"/>
        </w:rPr>
      </w:pPr>
      <w:r w:rsidRPr="009C528D">
        <w:rPr>
          <w:lang w:val="nl-NL"/>
        </w:rPr>
        <w:t>xxxv)</w:t>
      </w:r>
      <w:r w:rsidRPr="009C528D">
        <w:rPr>
          <w:lang w:val="nl-NL"/>
        </w:rPr>
        <w:tab/>
      </w:r>
      <w:ins w:id="285" w:author="EAB" w:date="2016-02-08T09:37:00Z">
        <w:r w:rsidR="00EE187F" w:rsidRPr="009C528D">
          <w:rPr>
            <w:lang w:val="nl-NL"/>
          </w:rPr>
          <w:tab/>
        </w:r>
      </w:ins>
      <w:r w:rsidRPr="009C528D">
        <w:rPr>
          <w:lang w:val="nl-NL"/>
        </w:rPr>
        <w:t>PRACH + PDTCH/U + PACCH/U + PTCCH/U + MPRACH</w:t>
      </w:r>
    </w:p>
    <w:p w:rsidR="00CF395A" w:rsidRPr="009C528D" w:rsidRDefault="00CF395A" w:rsidP="00CF395A">
      <w:pPr>
        <w:pStyle w:val="B1"/>
        <w:ind w:left="824" w:firstLine="0"/>
        <w:rPr>
          <w:ins w:id="286" w:author="EAB" w:date="2015-10-02T20:42:00Z"/>
          <w:lang w:val="nl-NL"/>
        </w:rPr>
      </w:pPr>
      <w:r w:rsidRPr="009C528D">
        <w:rPr>
          <w:lang w:val="nl-NL"/>
        </w:rPr>
        <w:t>xxxvi)</w:t>
      </w:r>
      <w:r w:rsidRPr="009C528D">
        <w:rPr>
          <w:lang w:val="nl-NL"/>
        </w:rPr>
        <w:tab/>
      </w:r>
      <w:ins w:id="287" w:author="EAB" w:date="2016-02-08T09:37:00Z">
        <w:r w:rsidR="00EE187F" w:rsidRPr="009C528D">
          <w:rPr>
            <w:lang w:val="nl-NL"/>
          </w:rPr>
          <w:tab/>
        </w:r>
      </w:ins>
      <w:r w:rsidRPr="009C528D">
        <w:rPr>
          <w:lang w:val="nl-NL"/>
        </w:rPr>
        <w:t>PDTCH/U + PACCH/U + PTCCH/U + MPRACH</w:t>
      </w:r>
    </w:p>
    <w:p w:rsidR="00EE187F" w:rsidRPr="009C528D" w:rsidRDefault="00EE187F" w:rsidP="00EE187F">
      <w:pPr>
        <w:pStyle w:val="B1"/>
        <w:ind w:left="824" w:firstLine="0"/>
        <w:rPr>
          <w:ins w:id="288" w:author="EAB" w:date="2016-02-08T09:37:00Z"/>
        </w:rPr>
      </w:pPr>
      <w:ins w:id="289" w:author="EAB" w:date="2016-02-08T09:37:00Z">
        <w:r w:rsidRPr="009C528D">
          <w:rPr>
            <w:lang w:val="nl-NL"/>
          </w:rPr>
          <w:t>xxxvii)</w:t>
        </w:r>
        <w:r w:rsidRPr="009C528D">
          <w:rPr>
            <w:lang w:val="nl-NL"/>
          </w:rPr>
          <w:tab/>
        </w:r>
        <w:r w:rsidRPr="009C528D">
          <w:rPr>
            <w:lang w:val="nl-NL"/>
          </w:rPr>
          <w:tab/>
          <w:t>EC-</w:t>
        </w:r>
        <w:r w:rsidRPr="009C528D">
          <w:t>SCH + EC-BCCH + EC-CCCH</w:t>
        </w:r>
      </w:ins>
    </w:p>
    <w:p w:rsidR="00EE187F" w:rsidRPr="009C528D" w:rsidRDefault="00EE187F" w:rsidP="00EE187F">
      <w:pPr>
        <w:pStyle w:val="B1"/>
        <w:ind w:left="824" w:firstLine="0"/>
        <w:rPr>
          <w:ins w:id="290" w:author="EAB" w:date="2016-02-08T09:37:00Z"/>
        </w:rPr>
      </w:pPr>
      <w:ins w:id="291" w:author="EAB" w:date="2016-02-08T09:37:00Z">
        <w:r w:rsidRPr="009C528D">
          <w:rPr>
            <w:lang w:val="nl-NL"/>
          </w:rPr>
          <w:t>xxxviii)</w:t>
        </w:r>
        <w:r w:rsidRPr="009C528D">
          <w:rPr>
            <w:lang w:val="nl-NL"/>
          </w:rPr>
          <w:tab/>
        </w:r>
        <w:r w:rsidRPr="009C528D">
          <w:t>EC-CCCH</w:t>
        </w:r>
      </w:ins>
    </w:p>
    <w:p w:rsidR="00EE187F" w:rsidRPr="009C528D" w:rsidRDefault="00EE187F" w:rsidP="00EE187F">
      <w:pPr>
        <w:pStyle w:val="B1"/>
        <w:ind w:left="824" w:firstLine="0"/>
        <w:rPr>
          <w:ins w:id="292" w:author="EAB" w:date="2016-02-08T09:37:00Z"/>
          <w:lang w:val="nl-NL"/>
        </w:rPr>
      </w:pPr>
      <w:ins w:id="293" w:author="EAB" w:date="2016-02-08T09:37:00Z">
        <w:r w:rsidRPr="009C528D">
          <w:t>xxxix)</w:t>
        </w:r>
        <w:r w:rsidRPr="009C528D">
          <w:tab/>
        </w:r>
        <w:r w:rsidRPr="009C528D">
          <w:tab/>
          <w:t>EC-PDTCH/F + EC-PACCH/F</w:t>
        </w:r>
      </w:ins>
    </w:p>
    <w:p w:rsidR="00CF395A" w:rsidRPr="009C528D" w:rsidRDefault="00CF395A" w:rsidP="00CF395A">
      <w:r w:rsidRPr="009C528D">
        <w:t>The following combinations of half rate channels are allowed on a basic physical channel for a single mobile, where the second half rate channel need not be assigned:</w:t>
      </w:r>
    </w:p>
    <w:p w:rsidR="00CF395A" w:rsidRPr="009C528D" w:rsidRDefault="00CF395A" w:rsidP="00CF395A">
      <w:pPr>
        <w:pStyle w:val="B1"/>
        <w:tabs>
          <w:tab w:val="left" w:pos="709"/>
          <w:tab w:val="left" w:pos="2880"/>
        </w:tabs>
        <w:ind w:left="709" w:hanging="709"/>
        <w:rPr>
          <w:lang w:val="fr-FR"/>
        </w:rPr>
      </w:pPr>
      <w:r w:rsidRPr="009C528D">
        <w:rPr>
          <w:lang w:val="fr-FR"/>
        </w:rPr>
        <w:t>a1)</w:t>
      </w:r>
      <w:r w:rsidRPr="009C528D">
        <w:rPr>
          <w:lang w:val="fr-FR"/>
        </w:rPr>
        <w:tab/>
        <w:t>SUB_TA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a2)</w:t>
      </w:r>
      <w:r w:rsidRPr="009C528D">
        <w:tab/>
        <w:t>SUB_TA + SUB_OT</w:t>
      </w:r>
      <w:r w:rsidRPr="009C528D">
        <w:tab/>
        <w:t>(Lm + Lm configuration)</w:t>
      </w:r>
    </w:p>
    <w:p w:rsidR="00CF395A" w:rsidRPr="009C528D" w:rsidRDefault="00CF395A" w:rsidP="00CF395A">
      <w:pPr>
        <w:pStyle w:val="B1"/>
        <w:tabs>
          <w:tab w:val="left" w:pos="709"/>
          <w:tab w:val="left" w:pos="2880"/>
        </w:tabs>
        <w:ind w:left="709" w:hanging="709"/>
      </w:pPr>
      <w:r w:rsidRPr="009C528D">
        <w:t>a3)</w:t>
      </w:r>
      <w:r w:rsidRPr="009C528D">
        <w:tab/>
        <w:t>SUB_TA + SUB_PA</w:t>
      </w:r>
      <w:r w:rsidRPr="009C528D">
        <w:tab/>
        <w:t>(DTM single slot)</w:t>
      </w:r>
    </w:p>
    <w:p w:rsidR="00CF395A" w:rsidRPr="009C528D" w:rsidRDefault="00CF395A" w:rsidP="00CF395A">
      <w:pPr>
        <w:pStyle w:val="B1"/>
        <w:tabs>
          <w:tab w:val="left" w:pos="709"/>
          <w:tab w:val="left" w:pos="2880"/>
        </w:tabs>
        <w:ind w:left="709" w:hanging="709"/>
        <w:rPr>
          <w:lang w:val="fr-FR"/>
        </w:rPr>
      </w:pPr>
      <w:r w:rsidRPr="009C528D">
        <w:rPr>
          <w:lang w:val="fr-FR"/>
        </w:rPr>
        <w:t>a4)</w:t>
      </w:r>
      <w:r w:rsidRPr="009C528D">
        <w:rPr>
          <w:lang w:val="fr-FR"/>
        </w:rPr>
        <w:tab/>
        <w:t>SUB_TE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a5)</w:t>
      </w:r>
      <w:r w:rsidRPr="009C528D">
        <w:tab/>
        <w:t>SUB_TE + SUB_OT</w:t>
      </w:r>
      <w:r w:rsidRPr="009C528D">
        <w:tab/>
        <w:t>(Lm + Lm configuration)</w:t>
      </w:r>
    </w:p>
    <w:p w:rsidR="00CF395A" w:rsidRPr="009C528D" w:rsidRDefault="00CF395A" w:rsidP="00CF395A">
      <w:pPr>
        <w:pStyle w:val="B1"/>
        <w:tabs>
          <w:tab w:val="left" w:pos="709"/>
          <w:tab w:val="left" w:pos="2880"/>
        </w:tabs>
        <w:ind w:left="709" w:hanging="709"/>
      </w:pPr>
      <w:r w:rsidRPr="009C528D">
        <w:t>a6)</w:t>
      </w:r>
      <w:r w:rsidRPr="009C528D">
        <w:tab/>
        <w:t>SUB_TE + SUB_PA</w:t>
      </w:r>
      <w:r w:rsidRPr="009C528D">
        <w:tab/>
        <w:t>(DTM single slot)</w:t>
      </w:r>
    </w:p>
    <w:p w:rsidR="00CF395A" w:rsidRPr="009C528D" w:rsidRDefault="00CF395A" w:rsidP="00CF395A">
      <w:pPr>
        <w:pStyle w:val="B1"/>
        <w:tabs>
          <w:tab w:val="left" w:pos="709"/>
          <w:tab w:val="left" w:pos="2880"/>
        </w:tabs>
        <w:ind w:left="709" w:hanging="709"/>
      </w:pPr>
      <w:r w:rsidRPr="009C528D">
        <w:t>a7)</w:t>
      </w:r>
      <w:r w:rsidRPr="009C528D">
        <w:tab/>
        <w:t>SUB_OTA + SUB_OT</w:t>
      </w:r>
      <w:r w:rsidRPr="009C528D">
        <w:tab/>
        <w:t>(Lm + Lm configuration)</w:t>
      </w:r>
    </w:p>
    <w:p w:rsidR="00CF395A" w:rsidRPr="009C528D" w:rsidRDefault="00CF395A" w:rsidP="00CF395A">
      <w:pPr>
        <w:pStyle w:val="B1"/>
        <w:tabs>
          <w:tab w:val="left" w:pos="709"/>
          <w:tab w:val="left" w:pos="2880"/>
        </w:tabs>
        <w:ind w:left="709" w:hanging="709"/>
      </w:pPr>
      <w:r w:rsidRPr="009C528D">
        <w:t>a8)</w:t>
      </w:r>
      <w:r w:rsidRPr="009C528D">
        <w:tab/>
        <w:t>SUB_OTA + SUB_T</w:t>
      </w:r>
      <w:r w:rsidRPr="009C528D">
        <w:tab/>
        <w:t>(Lm + Lm configuration)</w:t>
      </w:r>
    </w:p>
    <w:p w:rsidR="00CF395A" w:rsidRPr="009C528D" w:rsidRDefault="00CF395A" w:rsidP="00CF395A">
      <w:pPr>
        <w:pStyle w:val="B1"/>
        <w:tabs>
          <w:tab w:val="left" w:pos="709"/>
          <w:tab w:val="left" w:pos="2880"/>
        </w:tabs>
        <w:ind w:left="709" w:hanging="709"/>
      </w:pPr>
      <w:r w:rsidRPr="009C528D">
        <w:t>a9)</w:t>
      </w:r>
      <w:r w:rsidRPr="009C528D">
        <w:tab/>
        <w:t>SUB_OTA + SUB_PA</w:t>
      </w:r>
      <w:r w:rsidRPr="009C528D">
        <w:tab/>
        <w:t>(DTM single slot)</w:t>
      </w:r>
    </w:p>
    <w:p w:rsidR="00CF395A" w:rsidRPr="009C528D" w:rsidRDefault="00CF395A" w:rsidP="00CF395A">
      <w:pPr>
        <w:pStyle w:val="B1"/>
        <w:tabs>
          <w:tab w:val="left" w:pos="709"/>
          <w:tab w:val="left" w:pos="2880"/>
        </w:tabs>
        <w:ind w:left="709" w:hanging="709"/>
      </w:pPr>
      <w:r w:rsidRPr="009C528D">
        <w:t>a10)</w:t>
      </w:r>
      <w:r w:rsidRPr="009C528D">
        <w:tab/>
        <w:t>SUB_OTE + SUB_OT</w:t>
      </w:r>
      <w:r w:rsidRPr="009C528D">
        <w:tab/>
        <w:t>(Lm + Lm configuration)</w:t>
      </w:r>
    </w:p>
    <w:p w:rsidR="00CF395A" w:rsidRPr="009C528D" w:rsidRDefault="00CF395A" w:rsidP="00CF395A">
      <w:pPr>
        <w:pStyle w:val="B1"/>
        <w:tabs>
          <w:tab w:val="left" w:pos="709"/>
          <w:tab w:val="left" w:pos="2880"/>
        </w:tabs>
        <w:ind w:left="709" w:hanging="709"/>
      </w:pPr>
      <w:r w:rsidRPr="009C528D">
        <w:t>a11)</w:t>
      </w:r>
      <w:r w:rsidRPr="009C528D">
        <w:tab/>
        <w:t>SUB_OTE + SUB_T</w:t>
      </w:r>
      <w:r w:rsidRPr="009C528D">
        <w:tab/>
        <w:t>(Lm + Lm configuration)</w:t>
      </w:r>
    </w:p>
    <w:p w:rsidR="00CF395A" w:rsidRPr="009C528D" w:rsidRDefault="00CF395A" w:rsidP="00CF395A">
      <w:pPr>
        <w:pStyle w:val="B1"/>
        <w:tabs>
          <w:tab w:val="left" w:pos="709"/>
          <w:tab w:val="left" w:pos="2880"/>
        </w:tabs>
        <w:ind w:left="709" w:hanging="709"/>
      </w:pPr>
      <w:r w:rsidRPr="009C528D">
        <w:t>a12)</w:t>
      </w:r>
      <w:r w:rsidRPr="009C528D">
        <w:tab/>
        <w:t>SUB_OTE + SUB_PA</w:t>
      </w:r>
      <w:r w:rsidRPr="009C528D">
        <w:tab/>
        <w:t>(DTM single slot)</w:t>
      </w:r>
    </w:p>
    <w:p w:rsidR="00CF395A" w:rsidRPr="009C528D" w:rsidRDefault="00CF395A" w:rsidP="00CF395A">
      <w:r w:rsidRPr="009C528D">
        <w:lastRenderedPageBreak/>
        <w:t>The following combinations of half rate channels are allowed on a basic physical channel for two mobiles:</w:t>
      </w:r>
    </w:p>
    <w:p w:rsidR="00CF395A" w:rsidRPr="009C528D" w:rsidRDefault="00CF395A" w:rsidP="00CF395A">
      <w:pPr>
        <w:pStyle w:val="B1"/>
        <w:tabs>
          <w:tab w:val="left" w:pos="709"/>
        </w:tabs>
        <w:ind w:left="709" w:hanging="709"/>
        <w:rPr>
          <w:lang w:val="fr-FR"/>
        </w:rPr>
      </w:pPr>
      <w:r w:rsidRPr="009C528D">
        <w:rPr>
          <w:lang w:val="fr-FR"/>
        </w:rPr>
        <w:t>b1)</w:t>
      </w:r>
      <w:r w:rsidRPr="009C528D">
        <w:rPr>
          <w:lang w:val="fr-FR"/>
        </w:rPr>
        <w:tab/>
        <w:t>SUB_TA + SUB_TA</w:t>
      </w:r>
    </w:p>
    <w:p w:rsidR="00CF395A" w:rsidRPr="009C528D" w:rsidRDefault="00CF395A" w:rsidP="00CF395A">
      <w:pPr>
        <w:pStyle w:val="B1"/>
        <w:tabs>
          <w:tab w:val="left" w:pos="709"/>
        </w:tabs>
        <w:ind w:left="709" w:hanging="709"/>
        <w:rPr>
          <w:lang w:val="fr-FR"/>
        </w:rPr>
      </w:pPr>
      <w:r w:rsidRPr="009C528D">
        <w:rPr>
          <w:lang w:val="fr-FR"/>
        </w:rPr>
        <w:t>b2)</w:t>
      </w:r>
      <w:r w:rsidRPr="009C528D">
        <w:rPr>
          <w:lang w:val="fr-FR"/>
        </w:rPr>
        <w:tab/>
        <w:t>SUB_TA + SUB_TE</w:t>
      </w:r>
    </w:p>
    <w:p w:rsidR="00CF395A" w:rsidRPr="009C528D" w:rsidRDefault="00CF395A" w:rsidP="00CF395A">
      <w:pPr>
        <w:pStyle w:val="B1"/>
        <w:tabs>
          <w:tab w:val="left" w:pos="709"/>
        </w:tabs>
        <w:ind w:left="709" w:hanging="709"/>
        <w:rPr>
          <w:lang w:val="fr-FR"/>
        </w:rPr>
      </w:pPr>
      <w:r w:rsidRPr="009C528D">
        <w:rPr>
          <w:lang w:val="fr-FR"/>
        </w:rPr>
        <w:t>b3)</w:t>
      </w:r>
      <w:r w:rsidRPr="009C528D">
        <w:rPr>
          <w:lang w:val="fr-FR"/>
        </w:rPr>
        <w:tab/>
        <w:t>SUB_TA + SUB_OTA</w:t>
      </w:r>
    </w:p>
    <w:p w:rsidR="00CF395A" w:rsidRPr="009C528D" w:rsidRDefault="00CF395A" w:rsidP="00CF395A">
      <w:pPr>
        <w:pStyle w:val="B1"/>
        <w:tabs>
          <w:tab w:val="left" w:pos="709"/>
        </w:tabs>
        <w:ind w:left="709" w:hanging="709"/>
        <w:rPr>
          <w:lang w:val="fr-FR"/>
        </w:rPr>
      </w:pPr>
      <w:r w:rsidRPr="009C528D">
        <w:rPr>
          <w:lang w:val="fr-FR"/>
        </w:rPr>
        <w:t>b4)</w:t>
      </w:r>
      <w:r w:rsidRPr="009C528D">
        <w:rPr>
          <w:lang w:val="fr-FR"/>
        </w:rPr>
        <w:tab/>
        <w:t>SUB_TA + SUB_OTE</w:t>
      </w:r>
    </w:p>
    <w:p w:rsidR="00CF395A" w:rsidRPr="009C528D" w:rsidRDefault="00CF395A" w:rsidP="00CF395A">
      <w:pPr>
        <w:pStyle w:val="B1"/>
        <w:tabs>
          <w:tab w:val="left" w:pos="709"/>
        </w:tabs>
        <w:ind w:left="709" w:hanging="709"/>
        <w:rPr>
          <w:lang w:val="nl-NL"/>
        </w:rPr>
      </w:pPr>
      <w:r w:rsidRPr="009C528D">
        <w:rPr>
          <w:lang w:val="nl-NL"/>
        </w:rPr>
        <w:t>b5)</w:t>
      </w:r>
      <w:r w:rsidRPr="009C528D">
        <w:rPr>
          <w:lang w:val="nl-NL"/>
        </w:rPr>
        <w:tab/>
        <w:t>SUB_TE + SUB_TE</w:t>
      </w:r>
    </w:p>
    <w:p w:rsidR="00CF395A" w:rsidRPr="009C528D" w:rsidRDefault="00CF395A" w:rsidP="00CF395A">
      <w:pPr>
        <w:pStyle w:val="B1"/>
        <w:tabs>
          <w:tab w:val="left" w:pos="709"/>
        </w:tabs>
        <w:ind w:left="709" w:hanging="709"/>
        <w:rPr>
          <w:lang w:val="nl-NL"/>
        </w:rPr>
      </w:pPr>
      <w:r w:rsidRPr="009C528D">
        <w:rPr>
          <w:lang w:val="nl-NL"/>
        </w:rPr>
        <w:t>b6)</w:t>
      </w:r>
      <w:r w:rsidRPr="009C528D">
        <w:rPr>
          <w:lang w:val="nl-NL"/>
        </w:rPr>
        <w:tab/>
        <w:t>SUB_TE + SUB_OTA</w:t>
      </w:r>
    </w:p>
    <w:p w:rsidR="00CF395A" w:rsidRPr="009C528D" w:rsidRDefault="00CF395A" w:rsidP="00CF395A">
      <w:pPr>
        <w:pStyle w:val="B1"/>
        <w:tabs>
          <w:tab w:val="left" w:pos="709"/>
        </w:tabs>
        <w:ind w:left="709" w:hanging="709"/>
        <w:rPr>
          <w:lang w:val="nl-NL"/>
        </w:rPr>
      </w:pPr>
      <w:r w:rsidRPr="009C528D">
        <w:rPr>
          <w:lang w:val="nl-NL"/>
        </w:rPr>
        <w:t>b7)</w:t>
      </w:r>
      <w:r w:rsidRPr="009C528D">
        <w:rPr>
          <w:lang w:val="nl-NL"/>
        </w:rPr>
        <w:tab/>
        <w:t>SUB_TE + SUB_OTE</w:t>
      </w:r>
    </w:p>
    <w:p w:rsidR="00CF395A" w:rsidRPr="009C528D" w:rsidRDefault="00CF395A" w:rsidP="00CF395A">
      <w:pPr>
        <w:pStyle w:val="B1"/>
        <w:tabs>
          <w:tab w:val="left" w:pos="709"/>
        </w:tabs>
        <w:ind w:left="709" w:hanging="709"/>
        <w:rPr>
          <w:lang w:val="nl-NL"/>
        </w:rPr>
      </w:pPr>
      <w:r w:rsidRPr="009C528D">
        <w:rPr>
          <w:lang w:val="nl-NL"/>
        </w:rPr>
        <w:t>b8)</w:t>
      </w:r>
      <w:r w:rsidRPr="009C528D">
        <w:rPr>
          <w:lang w:val="nl-NL"/>
        </w:rPr>
        <w:tab/>
        <w:t>SUB_OTA + SUB_OTA</w:t>
      </w:r>
    </w:p>
    <w:p w:rsidR="00CF395A" w:rsidRPr="009C528D" w:rsidRDefault="00CF395A" w:rsidP="00CF395A">
      <w:pPr>
        <w:pStyle w:val="B1"/>
        <w:tabs>
          <w:tab w:val="left" w:pos="709"/>
        </w:tabs>
        <w:ind w:left="709" w:hanging="709"/>
        <w:rPr>
          <w:lang w:val="nl-NL"/>
        </w:rPr>
      </w:pPr>
      <w:r w:rsidRPr="009C528D">
        <w:rPr>
          <w:lang w:val="nl-NL"/>
        </w:rPr>
        <w:t>b9)</w:t>
      </w:r>
      <w:r w:rsidRPr="009C528D">
        <w:rPr>
          <w:lang w:val="nl-NL"/>
        </w:rPr>
        <w:tab/>
        <w:t>SUB_OTA + SUB_OTE</w:t>
      </w:r>
    </w:p>
    <w:p w:rsidR="00CF395A" w:rsidRPr="009C528D" w:rsidRDefault="00CF395A" w:rsidP="00CF395A">
      <w:pPr>
        <w:pStyle w:val="B1"/>
        <w:tabs>
          <w:tab w:val="left" w:pos="709"/>
        </w:tabs>
        <w:ind w:left="709" w:hanging="709"/>
        <w:rPr>
          <w:lang w:val="nl-NL"/>
        </w:rPr>
      </w:pPr>
      <w:r w:rsidRPr="009C528D">
        <w:rPr>
          <w:lang w:val="nl-NL"/>
        </w:rPr>
        <w:t>b10)</w:t>
      </w:r>
      <w:r w:rsidRPr="009C528D">
        <w:rPr>
          <w:lang w:val="nl-NL"/>
        </w:rPr>
        <w:tab/>
        <w:t>SUB_OTE + SUB_OTE</w:t>
      </w:r>
    </w:p>
    <w:p w:rsidR="00CF395A" w:rsidRPr="009C528D" w:rsidRDefault="00CF395A" w:rsidP="00CF395A">
      <w:r w:rsidRPr="009C528D">
        <w:t xml:space="preserve">The following combinations of full rate channels are allowed on a basic physical channel capable of VAMOS for two mobiles in </w:t>
      </w:r>
      <w:r w:rsidRPr="009C528D">
        <w:rPr>
          <w:i/>
        </w:rPr>
        <w:t>VAMOS mode</w:t>
      </w:r>
      <w:r w:rsidRPr="009C528D">
        <w:t xml:space="preserve"> (where the 2 full rate channels constitute a </w:t>
      </w:r>
      <w:r w:rsidRPr="009C528D">
        <w:rPr>
          <w:i/>
        </w:rPr>
        <w:t>VAMOS pair</w:t>
      </w:r>
      <w:r w:rsidRPr="009C528D">
        <w:t>):</w:t>
      </w:r>
    </w:p>
    <w:p w:rsidR="00CF395A" w:rsidRPr="009C528D" w:rsidRDefault="00CF395A" w:rsidP="00CF395A">
      <w:pPr>
        <w:pStyle w:val="B1"/>
        <w:tabs>
          <w:tab w:val="left" w:pos="709"/>
        </w:tabs>
        <w:ind w:left="709" w:hanging="709"/>
        <w:rPr>
          <w:lang w:val="nl-NL"/>
        </w:rPr>
      </w:pPr>
      <w:r w:rsidRPr="009C528D">
        <w:rPr>
          <w:lang w:val="nl-NL"/>
        </w:rPr>
        <w:t>c11)</w:t>
      </w:r>
      <w:r w:rsidRPr="009C528D">
        <w:rPr>
          <w:lang w:val="nl-NL"/>
        </w:rPr>
        <w:tab/>
        <w:t>i) + i)</w:t>
      </w:r>
    </w:p>
    <w:p w:rsidR="00CF395A" w:rsidRPr="009C528D" w:rsidRDefault="00CF395A" w:rsidP="00CF395A">
      <w:pPr>
        <w:pStyle w:val="B1"/>
        <w:tabs>
          <w:tab w:val="left" w:pos="709"/>
        </w:tabs>
        <w:ind w:left="709" w:hanging="709"/>
        <w:rPr>
          <w:lang w:val="nl-NL"/>
        </w:rPr>
      </w:pPr>
      <w:r w:rsidRPr="009C528D">
        <w:rPr>
          <w:lang w:val="nl-NL"/>
        </w:rPr>
        <w:t>c12)</w:t>
      </w:r>
      <w:r w:rsidRPr="009C528D">
        <w:rPr>
          <w:lang w:val="nl-NL"/>
        </w:rPr>
        <w:tab/>
        <w:t>i) + xxv)</w:t>
      </w:r>
    </w:p>
    <w:p w:rsidR="00CF395A" w:rsidRPr="009C528D" w:rsidRDefault="00CF395A" w:rsidP="00CF395A">
      <w:pPr>
        <w:pStyle w:val="B1"/>
        <w:tabs>
          <w:tab w:val="left" w:pos="709"/>
        </w:tabs>
        <w:ind w:left="709" w:hanging="709"/>
        <w:rPr>
          <w:lang w:val="nl-NL"/>
        </w:rPr>
      </w:pPr>
      <w:r w:rsidRPr="009C528D">
        <w:rPr>
          <w:lang w:val="nl-NL"/>
        </w:rPr>
        <w:t>c13)</w:t>
      </w:r>
      <w:r w:rsidRPr="009C528D">
        <w:rPr>
          <w:lang w:val="nl-NL"/>
        </w:rPr>
        <w:tab/>
        <w:t>xxv) + xxv)</w:t>
      </w:r>
    </w:p>
    <w:p w:rsidR="00CF395A" w:rsidRPr="009C528D" w:rsidRDefault="00CF395A" w:rsidP="00CF395A">
      <w:r w:rsidRPr="009C528D">
        <w:t xml:space="preserve">The following combinations of full rate and half rate channels are allowed on a basic physical channel capable of VAMOS for three mobiles in </w:t>
      </w:r>
      <w:r w:rsidRPr="009C528D">
        <w:rPr>
          <w:i/>
        </w:rPr>
        <w:t>VAMOS mode</w:t>
      </w:r>
      <w:r w:rsidRPr="009C528D">
        <w:t xml:space="preserve"> (where the half rate channel on sub-channel number 0 and the full rate channel constitute one </w:t>
      </w:r>
      <w:r w:rsidRPr="009C528D">
        <w:rPr>
          <w:i/>
        </w:rPr>
        <w:t>VAMOS pair</w:t>
      </w:r>
      <w:r w:rsidRPr="009C528D">
        <w:t xml:space="preserve"> whilst the half rate channel on sub-channel number 1 and the full rate channel constitute a different </w:t>
      </w:r>
      <w:r w:rsidRPr="009C528D">
        <w:rPr>
          <w:i/>
        </w:rPr>
        <w:t>VAMOS pair</w:t>
      </w:r>
      <w:r w:rsidRPr="009C528D">
        <w:t xml:space="preserve"> on the same basic physical channel capable of VAMOS)</w:t>
      </w:r>
    </w:p>
    <w:p w:rsidR="00CF395A" w:rsidRPr="009C528D" w:rsidRDefault="00CF395A" w:rsidP="00CF395A">
      <w:pPr>
        <w:pStyle w:val="B1"/>
        <w:tabs>
          <w:tab w:val="left" w:pos="709"/>
        </w:tabs>
        <w:ind w:left="709" w:hanging="709"/>
        <w:rPr>
          <w:lang w:val="sv-SE"/>
        </w:rPr>
      </w:pPr>
      <w:r w:rsidRPr="009C528D">
        <w:rPr>
          <w:lang w:val="sv-SE"/>
        </w:rPr>
        <w:t>d1)</w:t>
      </w:r>
      <w:r w:rsidRPr="009C528D">
        <w:rPr>
          <w:lang w:val="sv-SE"/>
        </w:rPr>
        <w:tab/>
        <w:t>SUB_TA + SUB_TA + i)</w:t>
      </w:r>
    </w:p>
    <w:p w:rsidR="00CF395A" w:rsidRPr="009C528D" w:rsidRDefault="00CF395A" w:rsidP="00CF395A">
      <w:pPr>
        <w:pStyle w:val="B1"/>
        <w:tabs>
          <w:tab w:val="left" w:pos="709"/>
        </w:tabs>
        <w:ind w:left="709" w:hanging="709"/>
        <w:rPr>
          <w:lang w:val="sv-SE"/>
        </w:rPr>
      </w:pPr>
      <w:r w:rsidRPr="009C528D">
        <w:rPr>
          <w:lang w:val="sv-SE"/>
        </w:rPr>
        <w:t>d2)</w:t>
      </w:r>
      <w:r w:rsidRPr="009C528D">
        <w:rPr>
          <w:lang w:val="sv-SE"/>
        </w:rPr>
        <w:tab/>
        <w:t>SUB_TA + SUB_TA + xxv)</w:t>
      </w:r>
    </w:p>
    <w:p w:rsidR="00CF395A" w:rsidRPr="009C528D" w:rsidRDefault="00CF395A" w:rsidP="00CF395A">
      <w:pPr>
        <w:pStyle w:val="B1"/>
        <w:tabs>
          <w:tab w:val="left" w:pos="709"/>
        </w:tabs>
        <w:ind w:left="709" w:hanging="709"/>
        <w:rPr>
          <w:lang w:val="fr-FR"/>
        </w:rPr>
      </w:pPr>
      <w:r w:rsidRPr="009C528D">
        <w:rPr>
          <w:lang w:val="fr-FR"/>
        </w:rPr>
        <w:t>d3)</w:t>
      </w:r>
      <w:r w:rsidRPr="009C528D">
        <w:rPr>
          <w:lang w:val="fr-FR"/>
        </w:rPr>
        <w:tab/>
        <w:t>SUB_TA + SUB_TE + i)</w:t>
      </w:r>
    </w:p>
    <w:p w:rsidR="00CF395A" w:rsidRPr="009C528D" w:rsidRDefault="00CF395A" w:rsidP="00CF395A">
      <w:pPr>
        <w:pStyle w:val="B1"/>
        <w:tabs>
          <w:tab w:val="left" w:pos="709"/>
        </w:tabs>
        <w:ind w:left="709" w:hanging="709"/>
        <w:rPr>
          <w:lang w:val="fr-FR"/>
        </w:rPr>
      </w:pPr>
      <w:r w:rsidRPr="009C528D">
        <w:rPr>
          <w:lang w:val="fr-FR"/>
        </w:rPr>
        <w:t>d4)</w:t>
      </w:r>
      <w:r w:rsidRPr="009C528D">
        <w:rPr>
          <w:lang w:val="fr-FR"/>
        </w:rPr>
        <w:tab/>
        <w:t>SUB_TA + SUB_TE + xxv)</w:t>
      </w:r>
    </w:p>
    <w:p w:rsidR="00CF395A" w:rsidRPr="009C528D" w:rsidRDefault="00CF395A" w:rsidP="00CF395A">
      <w:pPr>
        <w:pStyle w:val="B1"/>
        <w:tabs>
          <w:tab w:val="left" w:pos="709"/>
        </w:tabs>
        <w:ind w:left="709" w:hanging="709"/>
        <w:rPr>
          <w:lang w:val="pt-BR"/>
        </w:rPr>
      </w:pPr>
      <w:r w:rsidRPr="009C528D">
        <w:rPr>
          <w:lang w:val="pt-BR"/>
        </w:rPr>
        <w:t>d5)</w:t>
      </w:r>
      <w:r w:rsidRPr="009C528D">
        <w:rPr>
          <w:lang w:val="pt-BR"/>
        </w:rPr>
        <w:tab/>
        <w:t>SUB_TE + SUB_TE + i)</w:t>
      </w:r>
    </w:p>
    <w:p w:rsidR="00CF395A" w:rsidRPr="009C528D" w:rsidRDefault="00CF395A" w:rsidP="00CF395A">
      <w:pPr>
        <w:pStyle w:val="B1"/>
        <w:tabs>
          <w:tab w:val="left" w:pos="709"/>
        </w:tabs>
        <w:ind w:left="709" w:hanging="709"/>
        <w:rPr>
          <w:lang w:val="fr-FR"/>
        </w:rPr>
      </w:pPr>
      <w:r w:rsidRPr="009C528D">
        <w:rPr>
          <w:lang w:val="fr-FR"/>
        </w:rPr>
        <w:t>d6)</w:t>
      </w:r>
      <w:r w:rsidRPr="009C528D">
        <w:rPr>
          <w:lang w:val="fr-FR"/>
        </w:rPr>
        <w:tab/>
        <w:t>SUB_TE + SUB_TE + xxv)</w:t>
      </w:r>
    </w:p>
    <w:p w:rsidR="00CF395A" w:rsidRPr="009C528D" w:rsidRDefault="00CF395A" w:rsidP="00CF395A">
      <w:pPr>
        <w:rPr>
          <w:lang w:val="en-US"/>
        </w:rPr>
      </w:pPr>
      <w:r w:rsidRPr="009C528D">
        <w:rPr>
          <w:lang w:val="en-US"/>
        </w:rPr>
        <w:t xml:space="preserve">The following combinations of half rate channels are allowed on a basic physical channel </w:t>
      </w:r>
      <w:r w:rsidRPr="009C528D">
        <w:t xml:space="preserve">capable of VAMOS </w:t>
      </w:r>
      <w:r w:rsidRPr="009C528D">
        <w:rPr>
          <w:lang w:val="en-US"/>
        </w:rPr>
        <w:t xml:space="preserve">for 3 mobiles of which 2 are in </w:t>
      </w:r>
      <w:r w:rsidRPr="009C528D">
        <w:rPr>
          <w:i/>
          <w:lang w:val="en-US"/>
        </w:rPr>
        <w:t xml:space="preserve">VAMOS mode </w:t>
      </w:r>
      <w:r w:rsidRPr="009C528D">
        <w:rPr>
          <w:lang w:val="en-US"/>
        </w:rPr>
        <w:t xml:space="preserve">(where the pair of half rate channels sharing the same sub-channel number constitutes the </w:t>
      </w:r>
      <w:r w:rsidRPr="009C528D">
        <w:rPr>
          <w:i/>
          <w:lang w:val="en-US"/>
        </w:rPr>
        <w:t>VAMOS pair</w:t>
      </w:r>
      <w:r w:rsidRPr="009C528D">
        <w:rPr>
          <w:lang w:val="en-US"/>
        </w:rPr>
        <w:t xml:space="preserve"> whilst the other half rate channel is not in </w:t>
      </w:r>
      <w:r w:rsidRPr="009C528D">
        <w:rPr>
          <w:i/>
          <w:lang w:val="en-US"/>
        </w:rPr>
        <w:t>VAMOS mode</w:t>
      </w:r>
      <w:r w:rsidRPr="009C528D">
        <w:rPr>
          <w:lang w:val="en-US"/>
        </w:rPr>
        <w:t>)</w:t>
      </w:r>
    </w:p>
    <w:p w:rsidR="00CF395A" w:rsidRPr="009C528D" w:rsidRDefault="00CF395A" w:rsidP="00CF395A">
      <w:pPr>
        <w:pStyle w:val="B1"/>
        <w:tabs>
          <w:tab w:val="left" w:pos="709"/>
        </w:tabs>
        <w:ind w:left="709" w:hanging="709"/>
        <w:rPr>
          <w:lang w:val="fr-FR"/>
        </w:rPr>
      </w:pPr>
      <w:r w:rsidRPr="009C528D">
        <w:rPr>
          <w:lang w:val="fr-FR"/>
        </w:rPr>
        <w:t>e1)</w:t>
      </w:r>
      <w:r w:rsidRPr="009C528D">
        <w:rPr>
          <w:lang w:val="fr-FR"/>
        </w:rPr>
        <w:tab/>
        <w:t>SUB_TA + SUB_TA + SUB_TA</w:t>
      </w:r>
    </w:p>
    <w:p w:rsidR="00CF395A" w:rsidRPr="009C528D" w:rsidRDefault="00CF395A" w:rsidP="00CF395A">
      <w:pPr>
        <w:pStyle w:val="B1"/>
        <w:tabs>
          <w:tab w:val="left" w:pos="709"/>
        </w:tabs>
        <w:ind w:left="709" w:hanging="709"/>
        <w:rPr>
          <w:lang w:val="fr-FR"/>
        </w:rPr>
      </w:pPr>
      <w:r w:rsidRPr="009C528D">
        <w:rPr>
          <w:lang w:val="fr-FR"/>
        </w:rPr>
        <w:t>e2)</w:t>
      </w:r>
      <w:r w:rsidRPr="009C528D">
        <w:rPr>
          <w:lang w:val="fr-FR"/>
        </w:rPr>
        <w:tab/>
        <w:t>SUB_TA + SUB_TA + SUB_TE</w:t>
      </w:r>
    </w:p>
    <w:p w:rsidR="00CF395A" w:rsidRPr="009C528D" w:rsidRDefault="00CF395A" w:rsidP="00CF395A">
      <w:pPr>
        <w:pStyle w:val="B1"/>
        <w:tabs>
          <w:tab w:val="left" w:pos="709"/>
        </w:tabs>
        <w:ind w:left="709" w:hanging="709"/>
        <w:rPr>
          <w:lang w:val="pt-BR"/>
        </w:rPr>
      </w:pPr>
      <w:r w:rsidRPr="009C528D">
        <w:rPr>
          <w:lang w:val="pt-BR"/>
        </w:rPr>
        <w:t>e3)</w:t>
      </w:r>
      <w:r w:rsidRPr="009C528D">
        <w:rPr>
          <w:lang w:val="pt-BR"/>
        </w:rPr>
        <w:tab/>
        <w:t>SUB_TE + SUB_TE + SUB_TA</w:t>
      </w:r>
    </w:p>
    <w:p w:rsidR="00CF395A" w:rsidRPr="009C528D" w:rsidRDefault="00CF395A" w:rsidP="00CF395A">
      <w:pPr>
        <w:pStyle w:val="B1"/>
        <w:tabs>
          <w:tab w:val="left" w:pos="709"/>
        </w:tabs>
        <w:ind w:left="709" w:hanging="709"/>
        <w:rPr>
          <w:lang w:val="pt-BR"/>
        </w:rPr>
      </w:pPr>
      <w:r w:rsidRPr="009C528D">
        <w:rPr>
          <w:lang w:val="pt-BR"/>
        </w:rPr>
        <w:t>e4)</w:t>
      </w:r>
      <w:r w:rsidRPr="009C528D">
        <w:rPr>
          <w:lang w:val="pt-BR"/>
        </w:rPr>
        <w:tab/>
        <w:t>SUB_TE + SUB_TE + SUB_TE</w:t>
      </w:r>
    </w:p>
    <w:p w:rsidR="00CF395A" w:rsidRPr="009C528D" w:rsidRDefault="00CF395A" w:rsidP="00CF395A">
      <w:r w:rsidRPr="009C528D">
        <w:t xml:space="preserve">The following combinations of half rate channels are allowed on a basic physical channel capable of VAMOS for four mobiles in </w:t>
      </w:r>
      <w:r w:rsidRPr="009C528D">
        <w:rPr>
          <w:i/>
        </w:rPr>
        <w:t>VAMOS mode</w:t>
      </w:r>
      <w:r w:rsidRPr="009C528D">
        <w:t xml:space="preserve"> (where the pair of half rate channels on the sub-channel number 0 constitutes one </w:t>
      </w:r>
      <w:r w:rsidRPr="009C528D">
        <w:rPr>
          <w:i/>
        </w:rPr>
        <w:t>VAMOS pair</w:t>
      </w:r>
      <w:r w:rsidRPr="009C528D">
        <w:t xml:space="preserve"> and the other pair of half rate channels on the sub-channel number 1 constitutes the other </w:t>
      </w:r>
      <w:r w:rsidRPr="009C528D">
        <w:rPr>
          <w:i/>
        </w:rPr>
        <w:t>VAMOS pair</w:t>
      </w:r>
      <w:r w:rsidRPr="009C528D">
        <w:t>):</w:t>
      </w:r>
    </w:p>
    <w:p w:rsidR="00CF395A" w:rsidRPr="009C528D" w:rsidRDefault="00CF395A" w:rsidP="00CF395A">
      <w:pPr>
        <w:pStyle w:val="B1"/>
        <w:tabs>
          <w:tab w:val="left" w:pos="709"/>
        </w:tabs>
        <w:ind w:left="709" w:hanging="709"/>
        <w:rPr>
          <w:lang w:val="fr-FR"/>
        </w:rPr>
      </w:pPr>
      <w:r w:rsidRPr="009C528D">
        <w:rPr>
          <w:lang w:val="fr-FR"/>
        </w:rPr>
        <w:t>f1)</w:t>
      </w:r>
      <w:r w:rsidRPr="009C528D">
        <w:rPr>
          <w:lang w:val="fr-FR"/>
        </w:rPr>
        <w:tab/>
        <w:t>SUB_TA + SUB_TA + SUB_TA + SUB_TA</w:t>
      </w:r>
    </w:p>
    <w:p w:rsidR="00CF395A" w:rsidRPr="009C528D" w:rsidRDefault="00CF395A" w:rsidP="00CF395A">
      <w:pPr>
        <w:pStyle w:val="B1"/>
        <w:tabs>
          <w:tab w:val="left" w:pos="709"/>
        </w:tabs>
        <w:ind w:left="709" w:hanging="709"/>
        <w:rPr>
          <w:lang w:val="fr-FR"/>
        </w:rPr>
      </w:pPr>
      <w:r w:rsidRPr="009C528D">
        <w:rPr>
          <w:lang w:val="fr-FR"/>
        </w:rPr>
        <w:t>f2)</w:t>
      </w:r>
      <w:r w:rsidRPr="009C528D">
        <w:rPr>
          <w:lang w:val="fr-FR"/>
        </w:rPr>
        <w:tab/>
        <w:t>SUB_TA + SUB_TA + SUB_TA + SUB_TE</w:t>
      </w:r>
    </w:p>
    <w:p w:rsidR="00CF395A" w:rsidRPr="009C528D" w:rsidRDefault="00CF395A" w:rsidP="00CF395A">
      <w:pPr>
        <w:pStyle w:val="B1"/>
        <w:tabs>
          <w:tab w:val="left" w:pos="709"/>
        </w:tabs>
        <w:ind w:left="709" w:hanging="709"/>
        <w:rPr>
          <w:lang w:val="fr-FR"/>
        </w:rPr>
      </w:pPr>
      <w:r w:rsidRPr="009C528D">
        <w:rPr>
          <w:lang w:val="fr-FR"/>
        </w:rPr>
        <w:lastRenderedPageBreak/>
        <w:t>f3)</w:t>
      </w:r>
      <w:r w:rsidRPr="009C528D">
        <w:rPr>
          <w:lang w:val="fr-FR"/>
        </w:rPr>
        <w:tab/>
        <w:t>SUB_TA + SUB_TA + SUB_TE + SUB_TE</w:t>
      </w:r>
    </w:p>
    <w:p w:rsidR="00CF395A" w:rsidRPr="009C528D" w:rsidRDefault="00CF395A" w:rsidP="00CF395A">
      <w:pPr>
        <w:pStyle w:val="B1"/>
        <w:tabs>
          <w:tab w:val="left" w:pos="709"/>
        </w:tabs>
        <w:ind w:left="709" w:hanging="709"/>
        <w:rPr>
          <w:lang w:val="fr-FR"/>
        </w:rPr>
      </w:pPr>
      <w:r w:rsidRPr="009C528D">
        <w:rPr>
          <w:lang w:val="fr-FR"/>
        </w:rPr>
        <w:t>f4)</w:t>
      </w:r>
      <w:r w:rsidRPr="009C528D">
        <w:rPr>
          <w:lang w:val="fr-FR"/>
        </w:rPr>
        <w:tab/>
        <w:t>SUB_TA + SUB_TE + SUB_TE + SUB_TE</w:t>
      </w:r>
    </w:p>
    <w:p w:rsidR="00CF395A" w:rsidRPr="009C528D" w:rsidRDefault="00CF395A" w:rsidP="00CF395A">
      <w:pPr>
        <w:pStyle w:val="B1"/>
        <w:tabs>
          <w:tab w:val="left" w:pos="709"/>
        </w:tabs>
        <w:ind w:left="709" w:hanging="709"/>
        <w:rPr>
          <w:lang w:val="fr-FR"/>
        </w:rPr>
      </w:pPr>
      <w:r w:rsidRPr="009C528D">
        <w:rPr>
          <w:lang w:val="fr-FR"/>
        </w:rPr>
        <w:t>f5)</w:t>
      </w:r>
      <w:r w:rsidRPr="009C528D">
        <w:rPr>
          <w:lang w:val="fr-FR"/>
        </w:rPr>
        <w:tab/>
        <w:t>SUB_TE + SUB_TE + SUB_TE + SUB_TE</w:t>
      </w:r>
    </w:p>
    <w:p w:rsidR="00CF395A" w:rsidRPr="009C528D" w:rsidRDefault="00CF395A" w:rsidP="00CF395A">
      <w:pPr>
        <w:pStyle w:val="FP"/>
        <w:rPr>
          <w:lang w:val="nl-NL"/>
        </w:rPr>
      </w:pPr>
    </w:p>
    <w:p w:rsidR="00CF395A" w:rsidRPr="009C528D" w:rsidRDefault="00CF395A" w:rsidP="00CF395A">
      <w:pPr>
        <w:pStyle w:val="NO"/>
        <w:rPr>
          <w:ins w:id="294" w:author="EAB" w:date="2015-10-02T20:46:00Z"/>
        </w:rPr>
      </w:pPr>
      <w:r w:rsidRPr="009C528D">
        <w:t xml:space="preserve">NOTE 0: </w:t>
      </w:r>
      <w:r w:rsidRPr="009C528D">
        <w:tab/>
        <w:t>CCCH = PCH+ RACH + AGCH + NCH.</w:t>
      </w:r>
    </w:p>
    <w:p w:rsidR="00CB0313" w:rsidRPr="009C528D" w:rsidRDefault="00CB0313" w:rsidP="00CB0313">
      <w:pPr>
        <w:pStyle w:val="NO"/>
        <w:rPr>
          <w:ins w:id="295" w:author="EAB" w:date="2016-02-08T09:37:00Z"/>
        </w:rPr>
      </w:pPr>
      <w:ins w:id="296" w:author="EAB" w:date="2016-02-08T09:37:00Z">
        <w:r w:rsidRPr="009C528D">
          <w:tab/>
          <w:t>EC-CCCH = EC-PCH+EC-RACH+EC-AGCH.</w:t>
        </w:r>
      </w:ins>
    </w:p>
    <w:p w:rsidR="00CF395A" w:rsidRPr="009C528D" w:rsidRDefault="00CF395A" w:rsidP="00CF395A">
      <w:pPr>
        <w:pStyle w:val="NO"/>
        <w:ind w:firstLine="0"/>
      </w:pPr>
      <w:r w:rsidRPr="009C528D">
        <w:t>PCCCH = PPCH+PRACH+PAGCH</w:t>
      </w:r>
    </w:p>
    <w:p w:rsidR="00CF395A" w:rsidRPr="009C528D" w:rsidRDefault="00CF395A" w:rsidP="00CF395A">
      <w:pPr>
        <w:pStyle w:val="NO"/>
        <w:ind w:hanging="1"/>
      </w:pPr>
      <w:r w:rsidRPr="009C528D">
        <w:tab/>
        <w:t>CPCCCH = CPPCH + CPRACH + CPAGCH</w:t>
      </w:r>
    </w:p>
    <w:p w:rsidR="00CF395A" w:rsidRPr="009C528D" w:rsidRDefault="00CF395A" w:rsidP="00CF395A">
      <w:pPr>
        <w:pStyle w:val="NO"/>
      </w:pPr>
      <w:r w:rsidRPr="009C528D">
        <w:t>NOTE 1:</w:t>
      </w:r>
      <w:r w:rsidRPr="009C528D">
        <w:tab/>
        <w:t>Where the SMSCB is supported, the CBCH replaces SDCCH number 2 in cases v) and vii) above.</w:t>
      </w:r>
    </w:p>
    <w:p w:rsidR="00CF395A" w:rsidRPr="009C528D" w:rsidRDefault="00CF395A" w:rsidP="00CF395A">
      <w:pPr>
        <w:pStyle w:val="NO"/>
      </w:pPr>
      <w:r w:rsidRPr="009C528D">
        <w:t>NOTE 2:</w:t>
      </w:r>
      <w:r w:rsidRPr="009C528D">
        <w:tab/>
        <w:t>A combined CCCH/SDCCH allocation (case v) above) may only be used when no other CCCH channel is allocated.</w:t>
      </w:r>
    </w:p>
    <w:p w:rsidR="00CF395A" w:rsidRPr="009C528D" w:rsidRDefault="00CF395A" w:rsidP="00CF395A">
      <w:pPr>
        <w:pStyle w:val="NO"/>
      </w:pPr>
      <w:r w:rsidRPr="009C528D">
        <w:t>NOTE 3:</w:t>
      </w:r>
      <w:r w:rsidRPr="009C528D">
        <w:tab/>
        <w:t xml:space="preserve">Combinations viii), ix), x), xix), xx), xxi), xxix), xxx), xxxi) and xxxii) are used without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4:</w:t>
      </w:r>
      <w:r w:rsidRPr="009C528D">
        <w:tab/>
        <w:t>Combinations xiv), xv), xvi) and xvii) shall be used in CTS; combinations xiv), xvi) and xvii) shall be mutually exclusive; combinations xiv) and xv) shall also be mutually exclusive.</w:t>
      </w:r>
    </w:p>
    <w:p w:rsidR="00CF395A" w:rsidRPr="009C528D" w:rsidRDefault="00CF395A" w:rsidP="00CF395A">
      <w:pPr>
        <w:pStyle w:val="NO"/>
      </w:pPr>
      <w:r w:rsidRPr="009C528D">
        <w:t>NOTE 5:</w:t>
      </w:r>
      <w:r w:rsidRPr="009C528D">
        <w:tab/>
        <w:t>Combinations xxii) and xxiii) shall be used for COMPACT on serving time groups.</w:t>
      </w:r>
    </w:p>
    <w:p w:rsidR="00CF395A" w:rsidRPr="009C528D" w:rsidRDefault="00CF395A" w:rsidP="00CF395A">
      <w:pPr>
        <w:pStyle w:val="NO"/>
      </w:pPr>
      <w:r w:rsidRPr="009C528D">
        <w:t>NOTE 6:</w:t>
      </w:r>
      <w:r w:rsidRPr="009C528D">
        <w:tab/>
        <w:t>Combinations i), ii), xiii), xxv), xxiv) or any of a1) to a12) shall be used for single timeslot operation in DTM.</w:t>
      </w:r>
    </w:p>
    <w:p w:rsidR="00CF395A" w:rsidRPr="009C528D" w:rsidRDefault="00CF395A" w:rsidP="00CF395A">
      <w:pPr>
        <w:pStyle w:val="NO"/>
      </w:pPr>
      <w:r w:rsidRPr="009C528D">
        <w:t>NOTE 7:</w:t>
      </w:r>
      <w:r w:rsidRPr="009C528D">
        <w:tab/>
        <w:t>A unidirectional TCH combination i), viii), ix) or x) may be combined with the corresponding E-TCH combination xviii), xix), xx) or xxi) respectively in the other direction.</w:t>
      </w:r>
    </w:p>
    <w:p w:rsidR="00CF395A" w:rsidRPr="009C528D" w:rsidRDefault="00CF395A" w:rsidP="00CF395A">
      <w:pPr>
        <w:pStyle w:val="NO"/>
      </w:pPr>
      <w:r w:rsidRPr="009C528D">
        <w:t>NOTE 8:</w:t>
      </w:r>
      <w:r w:rsidRPr="009C528D">
        <w:tab/>
        <w:t xml:space="preserve">Combinations xxvi), xxvii), xxviii) , xxxii), xxxiii) and xxxiv) are used with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9:</w:t>
      </w:r>
      <w:r w:rsidRPr="009C528D">
        <w:tab/>
        <w:t xml:space="preserve">The basic physical channel onto which channels can be combined according to combinations i), ii), viii), ix), x), xviii), xix), xx), xxi), xxiv), xxv), xxvi), xxvii), xxviii), xxix), xxx), xxxi), xxxii), xxxiii) and xxxiv) is referred to as dedicated basic physical </w:t>
      </w:r>
      <w:proofErr w:type="spellStart"/>
      <w:r w:rsidRPr="009C528D">
        <w:t>subchannel</w:t>
      </w:r>
      <w:proofErr w:type="spellEnd"/>
      <w:r w:rsidRPr="009C528D">
        <w:t xml:space="preserve"> full rate (DBPSCH/F)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10:</w:t>
      </w:r>
      <w:r w:rsidRPr="009C528D">
        <w:tab/>
        <w:t xml:space="preserve">The basic physical channel onto which channels can be combined according to combinations xi), xii) and xiii) is referred to as shared basic physical </w:t>
      </w:r>
      <w:proofErr w:type="spellStart"/>
      <w:r w:rsidRPr="009C528D">
        <w:t>subchannel</w:t>
      </w:r>
      <w:proofErr w:type="spellEnd"/>
      <w:r w:rsidRPr="009C528D">
        <w:t xml:space="preserve"> full rate (SBPSCH/F)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11:</w:t>
      </w:r>
      <w:r w:rsidRPr="009C528D">
        <w:tab/>
        <w:t xml:space="preserve">The part of the basic physical channel onto which channels can be combined according to combinations SUB_TA, SUB_T, SUB_PA, SUB_TE, SUB_OTA, SUB_OT, SUB_OTE is referred to as dedicated basic physical </w:t>
      </w:r>
      <w:proofErr w:type="spellStart"/>
      <w:r w:rsidRPr="009C528D">
        <w:t>subchannel</w:t>
      </w:r>
      <w:proofErr w:type="spellEnd"/>
      <w:r w:rsidRPr="009C528D">
        <w:t xml:space="preserve"> half rate (DBPSCH/H)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12:</w:t>
      </w:r>
      <w:r w:rsidRPr="009C528D">
        <w:tab/>
        <w:t xml:space="preserve">The part of the basic physical channel onto which channels can be combined according to combination SUB_PA is referred to as shared basic physical </w:t>
      </w:r>
      <w:proofErr w:type="spellStart"/>
      <w:r w:rsidRPr="009C528D">
        <w:t>subchannel</w:t>
      </w:r>
      <w:proofErr w:type="spellEnd"/>
      <w:r w:rsidRPr="009C528D">
        <w:t xml:space="preserve"> half rate (SBPSCH/H)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13:</w:t>
      </w:r>
      <w:r w:rsidRPr="009C528D">
        <w:tab/>
        <w:t xml:space="preserve">The parts of the basic physical channel onto which SDCCH and SACCH can be combined according to combination v) are referred to as dedicated basic physical </w:t>
      </w:r>
      <w:proofErr w:type="spellStart"/>
      <w:r w:rsidRPr="009C528D">
        <w:t>subchannels</w:t>
      </w:r>
      <w:proofErr w:type="spellEnd"/>
      <w:r w:rsidRPr="009C528D">
        <w:t xml:space="preserve"> for SDCCH/4 and SACCH/C4 (DBPSCH/S4)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14:</w:t>
      </w:r>
      <w:r w:rsidRPr="009C528D">
        <w:tab/>
        <w:t xml:space="preserve">The parts of the basic physical channel onto which SDCCH and SACCH can be combined according to combination vii) are referred to as dedicated basic physical </w:t>
      </w:r>
      <w:proofErr w:type="spellStart"/>
      <w:r w:rsidRPr="009C528D">
        <w:t>subchannels</w:t>
      </w:r>
      <w:proofErr w:type="spellEnd"/>
      <w:r w:rsidRPr="009C528D">
        <w:t xml:space="preserve"> for SDCCH/8 and SACCH/C8 (DBPSCH/S8)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15:</w:t>
      </w:r>
      <w:r w:rsidRPr="009C528D">
        <w:tab/>
        <w:t>Combinations xxxv) and xxxvi) are used only for MBMS.</w:t>
      </w:r>
    </w:p>
    <w:p w:rsidR="00CF395A" w:rsidRPr="009C528D" w:rsidRDefault="00CF395A" w:rsidP="00CF395A">
      <w:pPr>
        <w:pStyle w:val="NO"/>
      </w:pPr>
      <w:r w:rsidRPr="009C528D">
        <w:t xml:space="preserve">NOTE 16: In </w:t>
      </w:r>
      <w:smartTag w:uri="urn:schemas-microsoft-com:office:smarttags" w:element="PersonName">
        <w:r w:rsidRPr="009C528D">
          <w:t>RT</w:t>
        </w:r>
      </w:smartTag>
      <w:r w:rsidRPr="009C528D">
        <w:t>TI configuration only combination xiii) shall be used.</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3</w:t>
            </w:r>
            <w:r w:rsidRPr="0016247B">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4575A7" w:rsidRDefault="004575A7" w:rsidP="004575A7">
      <w:pPr>
        <w:pStyle w:val="Heading3"/>
      </w:pPr>
      <w:bookmarkStart w:id="297" w:name="_Toc405305980"/>
      <w:r w:rsidRPr="009C528D">
        <w:t>6.5.1</w:t>
      </w:r>
      <w:r w:rsidRPr="009C528D">
        <w:tab/>
        <w:t>General</w:t>
      </w:r>
      <w:bookmarkEnd w:id="297"/>
    </w:p>
    <w:p w:rsidR="004A17FF" w:rsidRDefault="004A17FF" w:rsidP="004A17FF">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A17FF" w:rsidRDefault="004A17FF" w:rsidP="004A17FF">
      <w:pPr>
        <w:pStyle w:val="B1"/>
        <w:ind w:left="800" w:hanging="516"/>
      </w:pPr>
      <w:r>
        <w:t>ii)</w:t>
      </w:r>
      <w:r>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A17FF" w:rsidRDefault="004A17FF" w:rsidP="004A17FF">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A17FF" w:rsidRDefault="004A17FF" w:rsidP="004A17FF">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A17FF" w:rsidRDefault="004A17FF" w:rsidP="004A17FF">
      <w:pPr>
        <w:pStyle w:val="B1"/>
        <w:ind w:left="800" w:hanging="516"/>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p>
    <w:p w:rsidR="004A17FF" w:rsidRDefault="004A17FF" w:rsidP="004A17FF">
      <w:pPr>
        <w:pStyle w:val="B1"/>
        <w:ind w:left="851" w:firstLine="0"/>
      </w:pPr>
      <w:r w:rsidRPr="00096DE8">
        <w:t>The number of paging blocks per 51-multiframe shall be the same for all cells in a routing area where eDRX is supported to ensure the nominal paging group of a MS that uses eDRX (see 3GPP TS 44.018 [10]) occurs at the same location (i.e. in the same paging block) within the set of 51-multiframes comprising its eDRX cycle in all cells in that routing area.</w:t>
      </w:r>
    </w:p>
    <w:p w:rsidR="004A17FF" w:rsidRDefault="004A17FF" w:rsidP="004A17FF">
      <w:pPr>
        <w:pStyle w:val="B1"/>
        <w:ind w:left="851" w:firstLine="0"/>
      </w:pPr>
      <w:r>
        <w:t xml:space="preserve">If system </w:t>
      </w:r>
      <w:smartTag w:uri="urn:schemas-microsoft-com:office:smarttags" w:element="PersonName">
        <w:r>
          <w:t>info</w:t>
        </w:r>
      </w:smartTag>
      <w:r>
        <w:t>rmation messages are sent on BCCH Ext, BS_AG_BLKS_RES shall be set to a value greater than zero.</w:t>
      </w:r>
    </w:p>
    <w:p w:rsidR="004A17FF" w:rsidRDefault="004A17FF" w:rsidP="004A17FF">
      <w:pPr>
        <w:pStyle w:val="B1"/>
        <w:ind w:left="851" w:firstLine="0"/>
      </w:pPr>
      <w:r>
        <w:t>Table 5 of clause 7 defines the access grant blocks and paging blocks available per 51-multiframe.</w:t>
      </w:r>
    </w:p>
    <w:p w:rsidR="004A17FF" w:rsidRDefault="004A17FF" w:rsidP="004A17FF">
      <w:pPr>
        <w:pStyle w:val="B1"/>
        <w:ind w:left="800" w:hanging="516"/>
      </w:pPr>
      <w:r>
        <w:t>vi)</w:t>
      </w:r>
      <w:r>
        <w:tab/>
        <w:t xml:space="preserve">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096DE8">
        <w:rPr>
          <w:color w:val="000000"/>
        </w:rPr>
        <w:t>An exception</w:t>
      </w:r>
      <w:r w:rsidRPr="00096DE8">
        <w:t xml:space="preserve"> case is where eDRX is supported in a given routing area in which case all cells therein shall have the same number of paging blocks per 51-multiframe (see 3GPP TS 44.018 [10]). In this exception case the "available" paging blocks per eDRX cycle on a CCCH is determined by multiplying the number of paging blocks per 51-multiframe by the number of 51-multiframes per eDRX cycle (</w:t>
      </w:r>
      <w:proofErr w:type="spellStart"/>
      <w:r w:rsidRPr="00096DE8">
        <w:t>BS_ePA_MFRMS</w:t>
      </w:r>
      <w:proofErr w:type="spellEnd"/>
      <w:r w:rsidRPr="00096DE8">
        <w:t>) (see Table 6.5.6a</w:t>
      </w:r>
      <w:del w:id="298" w:author="R5 EAB " w:date="2016-02-08T16:40:00Z">
        <w:r w:rsidRPr="00096DE8" w:rsidDel="00DC0736">
          <w:delText>.</w:delText>
        </w:r>
      </w:del>
      <w:ins w:id="299" w:author="R5 EAB " w:date="2016-02-08T16:40:00Z">
        <w:r w:rsidR="00DC0736">
          <w:t>-</w:t>
        </w:r>
      </w:ins>
      <w:r w:rsidRPr="00096DE8">
        <w:t xml:space="preserve">1). </w:t>
      </w:r>
      <w:r>
        <w:t xml:space="preserve">Mobiles are normally only required to monitor every Nth block of their paging channel, where N equals the number of "available" blocks in total (determined by the above BCCH parameters) on the paging channel of the specific CCCH which their CCCH_GROUP is required to monitor. </w:t>
      </w:r>
      <w:r w:rsidRPr="00096DE8">
        <w:t xml:space="preserve">Note that when eDRX is used then N is determined using </w:t>
      </w:r>
      <w:proofErr w:type="spellStart"/>
      <w:r w:rsidRPr="00096DE8">
        <w:t>BS_ePA_MFRMS</w:t>
      </w:r>
      <w:proofErr w:type="spellEnd"/>
      <w:r w:rsidRPr="00096DE8">
        <w:t xml:space="preserve"> which is not a parameter sent on the BCCH but is derived directly from the eDRX cycle length negotiated by the mobile station with the network (see sub-clause 6.5.2a and Table 6.5.6a</w:t>
      </w:r>
      <w:del w:id="300" w:author="R5 EAB " w:date="2016-02-08T16:40:00Z">
        <w:r w:rsidRPr="00096DE8" w:rsidDel="00DC0736">
          <w:delText>.</w:delText>
        </w:r>
      </w:del>
      <w:ins w:id="301" w:author="R5 EAB " w:date="2016-02-08T16:40:00Z">
        <w:r w:rsidR="00DC0736">
          <w:t>-</w:t>
        </w:r>
      </w:ins>
      <w:r w:rsidRPr="00096DE8">
        <w:t xml:space="preserve">1). </w:t>
      </w:r>
      <w:r>
        <w:t xml:space="preserve">Other </w:t>
      </w:r>
      <w:r>
        <w:lastRenderedPageBreak/>
        <w:t>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r w:rsidRPr="00096DE8">
        <w:t xml:space="preserve"> and 6.5.2a</w:t>
      </w:r>
      <w:r>
        <w:t>.</w:t>
      </w:r>
    </w:p>
    <w:p w:rsidR="004A17FF" w:rsidRDefault="004A17FF" w:rsidP="004A17FF">
      <w:pPr>
        <w:pStyle w:val="B1"/>
        <w:ind w:left="800" w:hanging="516"/>
      </w:pPr>
      <w:r>
        <w:t>vii)</w:t>
      </w:r>
      <w: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w:t>
      </w:r>
      <w:proofErr w:type="spellStart"/>
      <w:r>
        <w:t>deinterleaved</w:t>
      </w:r>
      <w:proofErr w:type="spellEnd"/>
      <w:r>
        <w:t xml:space="preserve"> and decoded, allows the MS to determine whether the block contains access grant messages or notification messages.</w:t>
      </w:r>
    </w:p>
    <w:p w:rsidR="004A17FF" w:rsidRDefault="004A17FF" w:rsidP="004A17FF">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A17FF" w:rsidRDefault="004A17FF" w:rsidP="004A17FF">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rsidR="004A17FF" w:rsidRDefault="004A17FF" w:rsidP="004A17FF">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A17FF" w:rsidRDefault="004A17FF" w:rsidP="004A17FF">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A17FF" w:rsidRDefault="004A17FF" w:rsidP="004A17FF">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A17FF" w:rsidRDefault="004A17FF" w:rsidP="004A17FF">
      <w:pPr>
        <w:pStyle w:val="B1"/>
        <w:ind w:left="800" w:hanging="516"/>
      </w:pPr>
      <w:r>
        <w:t>xi)</w:t>
      </w:r>
      <w:r>
        <w:tab/>
        <w:t>For COMPACT, a base station does not transmit a burst in every timeslot of every TDMA frame in the downlink of the COMPACT control carrier (i.e., discontinuous transmission is used).</w:t>
      </w:r>
    </w:p>
    <w:p w:rsidR="004A17FF" w:rsidRDefault="004A17FF" w:rsidP="004A17FF">
      <w:pPr>
        <w:pStyle w:val="B1"/>
        <w:ind w:left="800" w:hanging="516"/>
      </w:pPr>
      <w:r>
        <w:t>xii)</w:t>
      </w:r>
      <w:r>
        <w:tab/>
        <w:t>For COMPACT, inter base station time synchronization is required. Timeslot number (TN) = i (i = 0 to 7) and frame number (FN) with FN mod 208 =0  shall occur at the same time in all cells.</w:t>
      </w:r>
    </w:p>
    <w:p w:rsidR="004A17FF" w:rsidRDefault="004A17FF" w:rsidP="004A17FF">
      <w:pPr>
        <w:pStyle w:val="B1"/>
        <w:ind w:left="800" w:hanging="516"/>
      </w:pPr>
      <w:r>
        <w:t>xiii)</w:t>
      </w:r>
      <w:r>
        <w:tab/>
        <w:t>For the primary COMPACT carrier, timeslot numbers (TN) 1, 3, 5, and 7 shall support channel combination xxii) in subclause 6.4.1. TNs 0, 2, 4, and 6 shall support channel combination xiii).</w:t>
      </w:r>
    </w:p>
    <w:p w:rsidR="004A17FF" w:rsidRDefault="004A17FF" w:rsidP="004A17FF">
      <w:pPr>
        <w:pStyle w:val="B1"/>
        <w:ind w:left="800" w:hanging="516"/>
      </w:pPr>
      <w:r>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A17FF" w:rsidRDefault="004A17FF" w:rsidP="004A17FF">
      <w:pPr>
        <w:pStyle w:val="B1"/>
        <w:ind w:left="800" w:hanging="516"/>
      </w:pPr>
      <w:r>
        <w:t>xv)</w:t>
      </w:r>
      <w:r>
        <w:tab/>
        <w:t>For the secondary COMPACT carrier(s) not carrying CPCCCH, timeslot numbers (TN) 0 through 7 shall support channel combination xiii) in subclause 6.4.1.</w:t>
      </w:r>
    </w:p>
    <w:p w:rsidR="004A17FF" w:rsidRDefault="004A17FF" w:rsidP="004A17FF">
      <w:pPr>
        <w:pStyle w:val="B1"/>
        <w:ind w:left="800" w:hanging="516"/>
      </w:pPr>
      <w:r>
        <w:lastRenderedPageBreak/>
        <w:t>xvi)</w:t>
      </w:r>
      <w:r>
        <w:tab/>
        <w:t>For COMPACT, BS_PAG_BLKS_RES shall be less than or equal to 8 and less than or equal to 10-BS_PBCCH_BLKS.</w:t>
      </w:r>
    </w:p>
    <w:p w:rsidR="004A17FF" w:rsidRDefault="004A17FF" w:rsidP="004A17FF">
      <w:pPr>
        <w:pStyle w:val="B1"/>
        <w:ind w:left="800" w:hanging="516"/>
      </w:pPr>
      <w:r>
        <w:t>xvii)</w:t>
      </w:r>
      <w:r>
        <w:tab/>
        <w:t>For COMPACT, CFCCH, CSCH, CPBCCH, and CPCCCH are rotated as described in subclause 6.3.2.1. PDTCH, PACCH, and PTCCH do not rotate.</w:t>
      </w:r>
    </w:p>
    <w:p w:rsidR="004A17FF" w:rsidRDefault="004A17FF" w:rsidP="004A17FF">
      <w:pPr>
        <w:pStyle w:val="B1"/>
        <w:ind w:left="800" w:hanging="516"/>
      </w:pPr>
      <w:r>
        <w:t>xviii)</w:t>
      </w:r>
      <w:r>
        <w:tab/>
        <w:t>For COMPACT, the parameters NIB_CCCH_0, NIB_CCCH_1, NIB_CCCH_2, and NIB_CCCH_3 shall not be broadcast for a serving time group.</w:t>
      </w:r>
    </w:p>
    <w:p w:rsidR="004A17FF" w:rsidRDefault="004A17FF" w:rsidP="004A17FF">
      <w:pPr>
        <w:pStyle w:val="B1"/>
        <w:ind w:left="800" w:hanging="516"/>
      </w:pPr>
      <w:r>
        <w:t>xix)</w:t>
      </w:r>
      <w:r>
        <w:tab/>
        <w:t>For the COMPACT, NIB_CCCH_0, NIB_CCCH_1, NIB_CCCH_2, and NIB_CCCH_3 blocks shall be idle for non-serving time groups and rotate in accordance with the non-serving time groups.</w:t>
      </w:r>
    </w:p>
    <w:p w:rsidR="004A17FF" w:rsidRDefault="004A17FF" w:rsidP="004A17FF">
      <w:pPr>
        <w:pStyle w:val="B2"/>
      </w:pPr>
      <w:r>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A17FF" w:rsidRDefault="004A17FF" w:rsidP="004A17FF">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A17FF" w:rsidRDefault="004A17FF" w:rsidP="004A17FF">
      <w:pPr>
        <w:pStyle w:val="B2"/>
      </w:pPr>
      <w:r>
        <w:tab/>
        <w:t>The downlink position of the NIB_CCCH idle blocks is based on the ordered list as defined in subclause 6.3.2.1.</w:t>
      </w:r>
    </w:p>
    <w:p w:rsidR="004A17FF" w:rsidRDefault="004A17FF" w:rsidP="004A17FF">
      <w:pPr>
        <w:pStyle w:val="B1"/>
        <w:ind w:left="800" w:hanging="516"/>
      </w:pPr>
      <w:r>
        <w:t>xxi)</w:t>
      </w:r>
      <w:r>
        <w:tab/>
        <w:t>For COMPACT, the MS attempts uplink random access on its designated serving time group (TG) by monitoring for USF=FREE in every downlink block.</w:t>
      </w:r>
    </w:p>
    <w:p w:rsidR="004A17FF" w:rsidRDefault="004A17FF" w:rsidP="004A17FF">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A17FF" w:rsidRDefault="004A17FF" w:rsidP="004A17FF">
      <w:pPr>
        <w:pStyle w:val="B2"/>
      </w:pPr>
      <w:r>
        <w:tab/>
        <w:t>USF should be set equal to FREE for downlink non-idle blocks B0 on timeslot numbers (TN) 1, 3, 5, and 7.</w:t>
      </w:r>
    </w:p>
    <w:p w:rsidR="004A17FF" w:rsidRDefault="004A17FF" w:rsidP="004A17FF">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A17FF" w:rsidRPr="00A75819" w:rsidRDefault="004A17FF" w:rsidP="004A17FF">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w:t>
      </w:r>
      <w:proofErr w:type="spellStart"/>
      <w:r w:rsidRPr="00A75819">
        <w:t>fallback</w:t>
      </w:r>
      <w:proofErr w:type="spellEnd"/>
      <w:r w:rsidRPr="00A75819">
        <w:t xml:space="preserve"> periods. A mobile belongs to a particular single carrier </w:t>
      </w:r>
      <w:proofErr w:type="spellStart"/>
      <w:r w:rsidRPr="00A75819">
        <w:t>fallback</w:t>
      </w:r>
      <w:proofErr w:type="spellEnd"/>
      <w:r w:rsidRPr="00A75819">
        <w:t xml:space="preserve"> group which identifies a specific basic radio block period, or in case of RTTI mode two consecutive reduced radio block periods, within the set of “available” single carrier </w:t>
      </w:r>
      <w:proofErr w:type="spellStart"/>
      <w:r w:rsidRPr="00A75819">
        <w:t>fallback</w:t>
      </w:r>
      <w:proofErr w:type="spellEnd"/>
      <w:r w:rsidRPr="00A75819">
        <w:t xml:space="preserve"> blocks, during which it performs single carrier </w:t>
      </w:r>
      <w:proofErr w:type="spellStart"/>
      <w:r w:rsidRPr="00A75819">
        <w:t>fallback</w:t>
      </w:r>
      <w:proofErr w:type="spellEnd"/>
      <w:r w:rsidRPr="00A75819">
        <w:t xml:space="preserve">. The single carrier </w:t>
      </w:r>
      <w:proofErr w:type="spellStart"/>
      <w:r w:rsidRPr="00A75819">
        <w:t>fallback</w:t>
      </w:r>
      <w:proofErr w:type="spellEnd"/>
      <w:r w:rsidRPr="00A75819">
        <w:t xml:space="preserve"> applies to all assigned PDCHs (or PDCH pairs, in case of RTTI mode) on the carrier where single carrier </w:t>
      </w:r>
      <w:proofErr w:type="spellStart"/>
      <w:r w:rsidRPr="00A75819">
        <w:t>fallback</w:t>
      </w:r>
      <w:proofErr w:type="spellEnd"/>
      <w:r w:rsidRPr="00A75819">
        <w:t xml:space="preserve"> is performed. </w:t>
      </w:r>
    </w:p>
    <w:p w:rsidR="004A17FF" w:rsidRDefault="004A17FF" w:rsidP="004A17FF">
      <w:pPr>
        <w:pStyle w:val="B1"/>
        <w:ind w:left="851" w:hanging="1"/>
      </w:pPr>
      <w:r w:rsidRPr="00A75819">
        <w:t xml:space="preserve">The method by which a particular mobile determines to which single carrier </w:t>
      </w:r>
      <w:proofErr w:type="spellStart"/>
      <w:r w:rsidRPr="00A75819">
        <w:t>fallback</w:t>
      </w:r>
      <w:proofErr w:type="spellEnd"/>
      <w:r w:rsidRPr="00A75819">
        <w:t xml:space="preserve"> group it belongs is defined in subclause 6.5.8. Single carrier </w:t>
      </w:r>
      <w:proofErr w:type="spellStart"/>
      <w:r w:rsidRPr="00A75819">
        <w:t>fallback</w:t>
      </w:r>
      <w:proofErr w:type="spellEnd"/>
      <w:r w:rsidRPr="00A75819">
        <w:t xml:space="preserve"> is performed on the carrier where the PTCCH is assigned. In case no PTCCH is assigned the single carrier </w:t>
      </w:r>
      <w:proofErr w:type="spellStart"/>
      <w:r w:rsidRPr="00A75819">
        <w:t>fallback</w:t>
      </w:r>
      <w:proofErr w:type="spellEnd"/>
      <w:r w:rsidRPr="00A75819">
        <w:t xml:space="preserve"> is performed on the carrier with the lowest number (see 3GPP TS 44.060 for numbering of carriers). Irrespective of which carrier is used, the single carrier </w:t>
      </w:r>
      <w:proofErr w:type="spellStart"/>
      <w:r w:rsidRPr="00A75819">
        <w:t>fallback</w:t>
      </w:r>
      <w:proofErr w:type="spellEnd"/>
      <w:r w:rsidRPr="00A75819">
        <w:t xml:space="preserve"> applies to all assigned PDCHs (in BTTI configuration)/PDCH-pairs (in RTTI configuration) on that carrier. In case of inter-band reception, the single carrier </w:t>
      </w:r>
      <w:proofErr w:type="spellStart"/>
      <w:r w:rsidRPr="00A75819">
        <w:t>fallback</w:t>
      </w:r>
      <w:proofErr w:type="spellEnd"/>
      <w:r w:rsidRPr="00A75819">
        <w:t xml:space="preserve"> only applies in one frequency band.</w:t>
      </w:r>
    </w:p>
    <w:p w:rsidR="005A52D8" w:rsidRPr="005A52D8" w:rsidRDefault="005A52D8" w:rsidP="005A52D8">
      <w:pPr>
        <w:pStyle w:val="B1"/>
        <w:ind w:left="800" w:hanging="516"/>
        <w:rPr>
          <w:ins w:id="302" w:author="EAB" w:date="2016-02-08T09:15:00Z"/>
        </w:rPr>
      </w:pPr>
      <w:ins w:id="303" w:author="EAB" w:date="2016-02-08T09:15:00Z">
        <w:r w:rsidRPr="005A52D8">
          <w:t>xxiv)</w:t>
        </w:r>
        <w:r w:rsidRPr="005A52D8">
          <w:tab/>
          <w:t>For EC-EGPRS, timeslot number 1 of radio frequency channel C0 of the cell allocation must support channel combination xxxvii) in subclause 6.4.1. No other timeslot or allocated channel from the cell allocation is allowed to support channel combination xxxvii).</w:t>
        </w:r>
      </w:ins>
    </w:p>
    <w:p w:rsidR="005A52D8" w:rsidRPr="005A52D8" w:rsidRDefault="005A52D8" w:rsidP="005A52D8">
      <w:pPr>
        <w:pStyle w:val="B1"/>
        <w:ind w:left="800" w:hanging="516"/>
        <w:rPr>
          <w:ins w:id="304" w:author="EAB" w:date="2016-02-08T09:15:00Z"/>
        </w:rPr>
      </w:pPr>
      <w:ins w:id="305" w:author="EAB" w:date="2016-02-08T09:15:00Z">
        <w:r w:rsidRPr="005A52D8">
          <w:t>xxv)</w:t>
        </w:r>
        <w:r w:rsidRPr="005A52D8">
          <w:tab/>
          <w:t xml:space="preserve">For EC-EGPRS, the parameter EC_BS_CC_CHANS in the </w:t>
        </w:r>
      </w:ins>
      <w:ins w:id="306" w:author="R5 EAB " w:date="2016-02-08T18:59:00Z">
        <w:r w:rsidR="00610981">
          <w:t xml:space="preserve">EC-SI on </w:t>
        </w:r>
      </w:ins>
      <w:ins w:id="307" w:author="EAB" w:date="2016-02-08T09:15:00Z">
        <w:r w:rsidRPr="005A52D8">
          <w:t xml:space="preserve">EC-BCCH defines the number of basic physical channels supporting extended coverage common control channels (EC-CCCHs). All shall use </w:t>
        </w:r>
        <w:r w:rsidRPr="005A52D8">
          <w:lastRenderedPageBreak/>
          <w:t xml:space="preserve">timeslots on radio frequency channel C0 of the cell allocation.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w:t>
        </w:r>
      </w:ins>
      <w:ins w:id="308" w:author="R5 EAB " w:date="2016-02-09T17:00:00Z">
        <w:r w:rsidR="00664F0A">
          <w:t xml:space="preserve">In case </w:t>
        </w:r>
      </w:ins>
      <w:ins w:id="309" w:author="R5 EAB " w:date="2016-02-09T17:01:00Z">
        <w:r w:rsidR="00AD2558">
          <w:t xml:space="preserve">2 TS EC-RACH </w:t>
        </w:r>
      </w:ins>
      <w:ins w:id="310" w:author="R5 EAB " w:date="2016-02-09T17:07:00Z">
        <w:r w:rsidR="00EC5BA8">
          <w:t xml:space="preserve">mapping is </w:t>
        </w:r>
        <w:proofErr w:type="spellStart"/>
        <w:r w:rsidR="00EC5BA8">
          <w:t>signaled</w:t>
        </w:r>
      </w:ins>
      <w:proofErr w:type="spellEnd"/>
      <w:ins w:id="311" w:author="R5 EAB " w:date="2016-02-09T17:01:00Z">
        <w:r w:rsidR="00AD2558">
          <w:t xml:space="preserve"> by the network</w:t>
        </w:r>
        <w:r w:rsidR="00D47085">
          <w:t xml:space="preserve"> in EC-SI</w:t>
        </w:r>
      </w:ins>
      <w:ins w:id="312" w:author="R5 EAB " w:date="2016-02-09T17:06:00Z">
        <w:r w:rsidR="00D47085">
          <w:t xml:space="preserve"> (see 3GPP TS 44.018)</w:t>
        </w:r>
      </w:ins>
      <w:ins w:id="313" w:author="R5 EAB " w:date="2016-02-09T17:01:00Z">
        <w:r w:rsidR="00D47085">
          <w:t xml:space="preserve">, the physical resources </w:t>
        </w:r>
      </w:ins>
      <w:ins w:id="314" w:author="R5 EAB " w:date="2016-02-09T17:08:00Z">
        <w:r w:rsidR="00070FB8">
          <w:t xml:space="preserve">where the EC-RACH is mapped for CC2, CC3 and CC4 shall be the physical channel used by </w:t>
        </w:r>
        <w:r w:rsidR="00070FB8" w:rsidRPr="005A52D8">
          <w:t>EC_CCCH_GROUP</w:t>
        </w:r>
        <w:r w:rsidR="00070FB8">
          <w:t xml:space="preserve"> and one timeslot lower</w:t>
        </w:r>
      </w:ins>
      <w:ins w:id="315" w:author="R5 EAB " w:date="2016-02-09T17:09:00Z">
        <w:r w:rsidR="003B7ED0">
          <w:t>, see table 6a</w:t>
        </w:r>
        <w:r w:rsidR="000921EA">
          <w:t xml:space="preserve">. In this case the network shall ensure that </w:t>
        </w:r>
      </w:ins>
      <w:ins w:id="316" w:author="R5 EAB " w:date="2016-02-09T17:10:00Z">
        <w:r w:rsidR="000921EA">
          <w:t xml:space="preserve">a </w:t>
        </w:r>
        <w:r w:rsidR="000921EA" w:rsidRPr="005A52D8">
          <w:t>CCCH_GROUP</w:t>
        </w:r>
        <w:r w:rsidR="000921EA">
          <w:t xml:space="preserve"> is mapped onto </w:t>
        </w:r>
      </w:ins>
      <w:ins w:id="317" w:author="R5 EAB " w:date="2016-02-09T17:09:00Z">
        <w:r w:rsidR="000921EA">
          <w:t>the lower timeslot</w:t>
        </w:r>
      </w:ins>
      <w:ins w:id="318" w:author="R5 EAB " w:date="2016-02-09T17:10:00Z">
        <w:r w:rsidR="000921EA">
          <w:t>.</w:t>
        </w:r>
      </w:ins>
      <w:ins w:id="319" w:author="R5 EAB " w:date="2016-02-09T17:01:00Z">
        <w:r w:rsidR="00AD2558">
          <w:t xml:space="preserve"> </w:t>
        </w:r>
      </w:ins>
      <w:ins w:id="320" w:author="EAB" w:date="2016-02-08T09:15:00Z">
        <w:r w:rsidRPr="005A52D8">
          <w:t>The method by which a mobile determines the EC_CCCH_GROUP to which it belongs is defined in subclause 6.5.2a.</w:t>
        </w:r>
      </w:ins>
    </w:p>
    <w:p w:rsidR="005A52D8" w:rsidRPr="005A52D8" w:rsidRDefault="005A52D8" w:rsidP="00494E9F">
      <w:pPr>
        <w:pStyle w:val="B1"/>
        <w:ind w:left="800" w:hanging="516"/>
        <w:rPr>
          <w:ins w:id="321" w:author="EAB" w:date="2016-02-08T09:15:00Z"/>
        </w:rPr>
      </w:pPr>
      <w:ins w:id="322" w:author="EAB" w:date="2016-02-08T09:15:00Z">
        <w:r w:rsidRPr="005A52D8">
          <w:t>xxvi)</w:t>
        </w:r>
        <w:r w:rsidRPr="005A52D8">
          <w:tab/>
          <w:t>For EC-EGPRS, the EC-AGCH, and EC-</w:t>
        </w:r>
      </w:ins>
      <w:ins w:id="323" w:author="R5 EAB " w:date="2016-02-08T19:03:00Z">
        <w:r w:rsidR="003545D7">
          <w:t>PCH</w:t>
        </w:r>
      </w:ins>
      <w:ins w:id="324" w:author="EAB" w:date="2016-02-08T09:15:00Z">
        <w:r w:rsidRPr="005A52D8">
          <w:t xml:space="preserve"> may share the same TDMA frame mapping (considered modulo 51) when combined onto a basic physical channel.</w:t>
        </w:r>
      </w:ins>
      <w:ins w:id="325" w:author="R5 EAB " w:date="2016-02-08T19:03:00Z">
        <w:r w:rsidR="003545D7">
          <w:t xml:space="preserve"> The channels are shared on a block by block basis, and information within each block, when de</w:t>
        </w:r>
        <w:r w:rsidR="003545D7">
          <w:noBreakHyphen/>
          <w:t>interleaved and decoded allows a mobile to determine whether the block contains paging messages or access grants.</w:t>
        </w:r>
        <w:r w:rsidR="00494E9F" w:rsidRPr="005A52D8" w:rsidDel="00494E9F">
          <w:t xml:space="preserve"> </w:t>
        </w:r>
      </w:ins>
      <w:ins w:id="326" w:author="EAB" w:date="2016-02-08T09:15:00Z">
        <w:r w:rsidRPr="005A52D8">
          <w:t>Table 6a of clause 7 defines the access grant blocks and paging blocks available per 51-multiframe</w:t>
        </w:r>
      </w:ins>
      <w:ins w:id="327" w:author="R5 EAB " w:date="2016-02-08T17:28:00Z">
        <w:r w:rsidR="00E01755">
          <w:t xml:space="preserve"> for each </w:t>
        </w:r>
        <w:r w:rsidR="00BD629F">
          <w:t>C</w:t>
        </w:r>
        <w:r w:rsidR="00E01755">
          <w:t xml:space="preserve">overage </w:t>
        </w:r>
        <w:r w:rsidR="00BD629F">
          <w:t>C</w:t>
        </w:r>
        <w:r w:rsidR="00E01755">
          <w:t>lass respectively</w:t>
        </w:r>
      </w:ins>
      <w:ins w:id="328" w:author="EAB" w:date="2016-02-08T09:15:00Z">
        <w:r w:rsidRPr="005A52D8">
          <w:t xml:space="preserve">. </w:t>
        </w:r>
      </w:ins>
      <w:ins w:id="329" w:author="R5 EAB " w:date="2016-02-08T17:28:00Z">
        <w:r w:rsidR="00F12D0F">
          <w:t>T</w:t>
        </w:r>
      </w:ins>
      <w:ins w:id="330" w:author="EAB" w:date="2016-02-08T09:15:00Z">
        <w:r w:rsidRPr="005A52D8">
          <w:t xml:space="preserve">he same number of paging blocks are </w:t>
        </w:r>
      </w:ins>
      <w:ins w:id="331" w:author="R5 EAB " w:date="2016-02-08T17:28:00Z">
        <w:r w:rsidR="00F12D0F">
          <w:t xml:space="preserve">always </w:t>
        </w:r>
      </w:ins>
      <w:ins w:id="332" w:author="EAB" w:date="2016-02-08T09:15:00Z">
        <w:r w:rsidRPr="005A52D8">
          <w:t>available per 51-multiframe.</w:t>
        </w:r>
      </w:ins>
      <w:ins w:id="333" w:author="R5 EAB " w:date="2016-02-08T19:04:00Z">
        <w:r w:rsidR="00531AB9" w:rsidRPr="00531AB9">
          <w:t xml:space="preserve"> </w:t>
        </w:r>
        <w:r w:rsidR="00531AB9">
          <w:t>T</w:t>
        </w:r>
        <w:r w:rsidR="00531AB9" w:rsidRPr="005A52D8">
          <w:t xml:space="preserve">he number of </w:t>
        </w:r>
        <w:r w:rsidR="00531AB9">
          <w:t>access grant</w:t>
        </w:r>
        <w:r w:rsidR="00531AB9" w:rsidRPr="005A52D8">
          <w:t xml:space="preserve"> blocks </w:t>
        </w:r>
      </w:ins>
      <w:ins w:id="334" w:author="R5 EAB " w:date="2016-02-08T19:05:00Z">
        <w:r w:rsidR="00800EC6">
          <w:t>can differ depending if the basic physical channel for EC-CCCH is timeslot number 1 or not</w:t>
        </w:r>
      </w:ins>
      <w:ins w:id="335" w:author="R5 EAB " w:date="2016-02-08T19:04:00Z">
        <w:r w:rsidR="00531AB9" w:rsidRPr="005A52D8">
          <w:t>.</w:t>
        </w:r>
      </w:ins>
    </w:p>
    <w:p w:rsidR="005A52D8" w:rsidRPr="009C528D" w:rsidRDefault="005A52D8" w:rsidP="005A52D8">
      <w:pPr>
        <w:pStyle w:val="B1"/>
        <w:ind w:left="800" w:hanging="516"/>
        <w:rPr>
          <w:ins w:id="336" w:author="EAB" w:date="2016-02-08T09:15:00Z"/>
        </w:rPr>
      </w:pPr>
      <w:ins w:id="337" w:author="EAB" w:date="2016-02-08T09:15:00Z">
        <w:r w:rsidRPr="005A52D8">
          <w:t>xxvii)</w:t>
        </w:r>
        <w:r w:rsidRPr="005A52D8">
          <w:tab/>
          <w:t xml:space="preserve">For EC-EGPRS, the "available" paging blocks per eDRX cycle on an EC-CCCH is </w:t>
        </w:r>
      </w:ins>
      <w:ins w:id="338" w:author="R5 EAB " w:date="2016-02-08T17:29:00Z">
        <w:r w:rsidR="004D7FEE">
          <w:t>C</w:t>
        </w:r>
      </w:ins>
      <w:ins w:id="339" w:author="EAB" w:date="2016-02-08T09:15:00Z">
        <w:r w:rsidRPr="005A52D8">
          <w:t xml:space="preserve">overage </w:t>
        </w:r>
      </w:ins>
      <w:ins w:id="340" w:author="R5 EAB " w:date="2016-02-08T17:29:00Z">
        <w:r w:rsidR="004D7FEE">
          <w:t>C</w:t>
        </w:r>
      </w:ins>
      <w:ins w:id="341" w:author="EAB" w:date="2016-02-08T09:15:00Z">
        <w:r w:rsidRPr="005A52D8">
          <w:t xml:space="preserve">lass specific. It is determined by </w:t>
        </w:r>
        <w:proofErr w:type="spellStart"/>
        <w:r w:rsidRPr="005A52D8">
          <w:t>BS_ePA_MFRMS</w:t>
        </w:r>
        <w:proofErr w:type="spellEnd"/>
        <w:r w:rsidRPr="005A52D8">
          <w:t>, see Table 6.5.6a</w:t>
        </w:r>
      </w:ins>
      <w:ins w:id="342" w:author="R5 EAB " w:date="2016-02-08T17:53:00Z">
        <w:r w:rsidR="00B227F5">
          <w:t>-</w:t>
        </w:r>
      </w:ins>
      <w:ins w:id="343" w:author="EAB" w:date="2016-02-08T09:15:00Z">
        <w:r w:rsidRPr="005A52D8">
          <w:t xml:space="preserve">1, and the downlink Coverage Class of the MS, see subclause 6.5.2b. A </w:t>
        </w:r>
      </w:ins>
      <w:ins w:id="344" w:author="R5 EAB " w:date="2016-02-08T16:18:00Z">
        <w:r w:rsidR="002D02AF">
          <w:t>m</w:t>
        </w:r>
      </w:ins>
      <w:ins w:id="345" w:author="EAB" w:date="2016-02-08T09:15:00Z">
        <w:r w:rsidRPr="005A52D8">
          <w:t>obile station selects one of the "available" paging blocks per eDRX cycle as its PAGING_GROUP based on IMSI. All MSs belonging to the same Coverage Class, using the same eDRX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subclause 6.5.2b.</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2D0032" w:rsidRPr="009C528D" w:rsidTr="00D4343F">
        <w:trPr>
          <w:jc w:val="center"/>
        </w:trPr>
        <w:tc>
          <w:tcPr>
            <w:tcW w:w="9855" w:type="dxa"/>
            <w:shd w:val="clear" w:color="auto" w:fill="9BBB59" w:themeFill="accent3"/>
            <w:tcMar>
              <w:top w:w="57" w:type="dxa"/>
            </w:tcMar>
            <w:vAlign w:val="center"/>
          </w:tcPr>
          <w:p w:rsidR="002D0032" w:rsidRPr="009C528D" w:rsidRDefault="00D4343F" w:rsidP="0043133A">
            <w:pPr>
              <w:jc w:val="center"/>
              <w:rPr>
                <w:rFonts w:ascii="Cambria" w:eastAsia="SimSun" w:hAnsi="Cambria"/>
                <w:b/>
                <w:color w:val="FFFFFF"/>
                <w:sz w:val="32"/>
              </w:rPr>
            </w:pPr>
            <w:r>
              <w:rPr>
                <w:rFonts w:ascii="Cambria" w:eastAsia="SimSun" w:hAnsi="Cambria"/>
                <w:b/>
                <w:color w:val="FFFFFF"/>
                <w:sz w:val="24"/>
              </w:rPr>
              <w:t>For information</w:t>
            </w:r>
          </w:p>
        </w:tc>
      </w:tr>
    </w:tbl>
    <w:p w:rsidR="002D0032" w:rsidRPr="009C528D" w:rsidRDefault="002D0032" w:rsidP="002D0032">
      <w:pPr>
        <w:pStyle w:val="EW"/>
        <w:rPr>
          <w:lang w:eastAsia="ko-KR"/>
        </w:rPr>
      </w:pPr>
    </w:p>
    <w:p w:rsidR="00D4343F" w:rsidRDefault="00D4343F" w:rsidP="00D4343F">
      <w:pPr>
        <w:pStyle w:val="Heading3"/>
      </w:pPr>
      <w:bookmarkStart w:id="346" w:name="_Toc436608043"/>
      <w:r>
        <w:t>6.5.2</w:t>
      </w:r>
      <w:r>
        <w:tab/>
        <w:t>Determination of CCCH_GROUP and PAGING_GROUP for MS in idle mode</w:t>
      </w:r>
      <w:bookmarkEnd w:id="346"/>
    </w:p>
    <w:p w:rsidR="00D4343F" w:rsidRPr="00E27337" w:rsidRDefault="00D4343F" w:rsidP="00D4343F">
      <w:pPr>
        <w:rPr>
          <w:snapToGrid w:val="0"/>
        </w:rPr>
      </w:pPr>
      <w:r w:rsidRPr="00096DE8">
        <w:rPr>
          <w:snapToGrid w:val="0"/>
        </w:rPr>
        <w:t xml:space="preserve">This sub-clause applies to the case where </w:t>
      </w:r>
      <w:r w:rsidRPr="00096DE8">
        <w:t>a MS is not using extended DRX cycles.</w:t>
      </w:r>
      <w:r w:rsidRPr="00096DE8">
        <w:rPr>
          <w:snapToGrid w:val="0"/>
        </w:rPr>
        <w:t xml:space="preserve"> </w:t>
      </w:r>
    </w:p>
    <w:p w:rsidR="00D4343F" w:rsidRDefault="00D4343F" w:rsidP="00D4343F">
      <w:pPr>
        <w:pStyle w:val="B2"/>
      </w:pPr>
      <w:r>
        <w:t>CCCH_GROUP (0 .. BS_CC_CHANS</w:t>
      </w:r>
      <w:r>
        <w:noBreakHyphen/>
        <w:t>1) = ((IMSI mod 1000) mod (BS_CC_CHANS x N)) div N</w:t>
      </w:r>
    </w:p>
    <w:p w:rsidR="00D4343F" w:rsidRPr="001863BB" w:rsidRDefault="00D4343F" w:rsidP="00D4343F">
      <w:pPr>
        <w:pStyle w:val="B2"/>
        <w:rPr>
          <w:lang w:val="da-DK"/>
        </w:rPr>
      </w:pPr>
      <w:r>
        <w:t xml:space="preserve">PAGING_GROUP (0 .. </w:t>
      </w:r>
      <w:r w:rsidRPr="001863BB">
        <w:rPr>
          <w:lang w:val="da-DK"/>
        </w:rPr>
        <w:t>N</w:t>
      </w:r>
      <w:r w:rsidRPr="001863BB">
        <w:rPr>
          <w:lang w:val="da-DK"/>
        </w:rPr>
        <w:noBreakHyphen/>
        <w:t>1) = ((IMSI mod 1000) mod (BS_CC_CHANS x N)) mod N</w:t>
      </w:r>
    </w:p>
    <w:p w:rsidR="00D4343F" w:rsidRDefault="00D4343F" w:rsidP="00D4343F">
      <w:pPr>
        <w:pStyle w:val="B2"/>
      </w:pPr>
      <w:r>
        <w:t>where</w:t>
      </w:r>
    </w:p>
    <w:p w:rsidR="00D4343F" w:rsidRDefault="00D4343F" w:rsidP="00D4343F">
      <w:pPr>
        <w:pStyle w:val="B2"/>
      </w:pPr>
      <w:r>
        <w:tab/>
        <w:t>N = number of paging blocks "available" on one CCCH = (number of paging blocks "available" in a 51-multiframe on one CCCH) x BS_PA_MFRMS.</w:t>
      </w:r>
    </w:p>
    <w:p w:rsidR="00D4343F" w:rsidRDefault="00D4343F" w:rsidP="00D4343F">
      <w:pPr>
        <w:pStyle w:val="B3"/>
      </w:pPr>
      <w:r>
        <w:t>IMSI = International Mobile Subscriber Identity, as defined in 3GPP TS 23.003.</w:t>
      </w:r>
    </w:p>
    <w:p w:rsidR="00D4343F" w:rsidRPr="00363F31" w:rsidRDefault="00D4343F" w:rsidP="00D4343F">
      <w:pPr>
        <w:pStyle w:val="B3"/>
        <w:rPr>
          <w:lang w:val="en-US"/>
        </w:rPr>
      </w:pPr>
      <w:r w:rsidRPr="00363F31">
        <w:rPr>
          <w:lang w:val="en-US"/>
        </w:rPr>
        <w:t>mod = Modulo.</w:t>
      </w:r>
    </w:p>
    <w:p w:rsidR="00D4343F" w:rsidRDefault="00D4343F" w:rsidP="00D4343F">
      <w:pPr>
        <w:pStyle w:val="B3"/>
        <w:rPr>
          <w:lang w:val="en-US"/>
        </w:rPr>
      </w:pPr>
      <w:r w:rsidRPr="00363F31">
        <w:rPr>
          <w:lang w:val="en-US"/>
        </w:rPr>
        <w:t>div = Integer division.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4343F" w:rsidRPr="009C528D" w:rsidTr="0043133A">
        <w:trPr>
          <w:jc w:val="center"/>
        </w:trPr>
        <w:tc>
          <w:tcPr>
            <w:tcW w:w="9855" w:type="dxa"/>
            <w:shd w:val="clear" w:color="auto" w:fill="1F497D"/>
            <w:tcMar>
              <w:top w:w="57" w:type="dxa"/>
            </w:tcMar>
            <w:vAlign w:val="center"/>
          </w:tcPr>
          <w:p w:rsidR="00D4343F" w:rsidRPr="009C528D" w:rsidRDefault="0016247B" w:rsidP="0043133A">
            <w:pPr>
              <w:jc w:val="center"/>
              <w:rPr>
                <w:rFonts w:ascii="Cambria" w:eastAsia="SimSun" w:hAnsi="Cambria"/>
                <w:b/>
                <w:color w:val="FFFFFF"/>
                <w:sz w:val="32"/>
              </w:rPr>
            </w:pPr>
            <w:r>
              <w:rPr>
                <w:rFonts w:ascii="Cambria" w:eastAsia="SimSun" w:hAnsi="Cambria"/>
                <w:b/>
                <w:color w:val="FFFFFF"/>
                <w:sz w:val="24"/>
              </w:rPr>
              <w:t>4</w:t>
            </w:r>
            <w:r w:rsidR="00D4343F" w:rsidRPr="009C528D">
              <w:rPr>
                <w:rFonts w:ascii="Cambria" w:eastAsia="SimSun" w:hAnsi="Cambria"/>
                <w:b/>
                <w:color w:val="FFFFFF"/>
                <w:sz w:val="24"/>
                <w:vertAlign w:val="superscript"/>
              </w:rPr>
              <w:t>th</w:t>
            </w:r>
            <w:r w:rsidR="00D4343F" w:rsidRPr="009C528D">
              <w:rPr>
                <w:rFonts w:ascii="Cambria" w:eastAsia="SimSun" w:hAnsi="Cambria"/>
                <w:b/>
                <w:color w:val="FFFFFF"/>
                <w:sz w:val="24"/>
              </w:rPr>
              <w:t xml:space="preserve"> modification</w:t>
            </w:r>
          </w:p>
        </w:tc>
      </w:tr>
    </w:tbl>
    <w:p w:rsidR="00D4343F" w:rsidRPr="009C528D" w:rsidRDefault="00D4343F" w:rsidP="00D4343F">
      <w:pPr>
        <w:pStyle w:val="EW"/>
        <w:rPr>
          <w:lang w:eastAsia="ko-KR"/>
        </w:rPr>
      </w:pPr>
    </w:p>
    <w:p w:rsidR="007F33F1" w:rsidRPr="00930313" w:rsidRDefault="007F33F1" w:rsidP="007F33F1">
      <w:pPr>
        <w:pStyle w:val="Heading3"/>
        <w:rPr>
          <w:ins w:id="347" w:author="EAB" w:date="2016-02-08T09:37:00Z"/>
        </w:rPr>
      </w:pPr>
      <w:bookmarkStart w:id="348" w:name="_Toc405305982"/>
      <w:ins w:id="349" w:author="EAB" w:date="2016-02-08T09:37:00Z">
        <w:r w:rsidRPr="00930313">
          <w:t>6.5.2b</w:t>
        </w:r>
        <w:r w:rsidRPr="00930313">
          <w:tab/>
          <w:t>Determination of EC_CCCH_GROUP and PAGING_GROUP for MS in idle mode when using extended DRX cycles for EC-EGPRS</w:t>
        </w:r>
      </w:ins>
    </w:p>
    <w:p w:rsidR="007F33F1" w:rsidRPr="00930313" w:rsidRDefault="007F33F1" w:rsidP="007F33F1">
      <w:pPr>
        <w:pStyle w:val="B2"/>
        <w:ind w:left="540" w:firstLine="0"/>
        <w:rPr>
          <w:ins w:id="350" w:author="EAB" w:date="2016-02-08T09:37:00Z"/>
        </w:rPr>
      </w:pPr>
      <w:ins w:id="351" w:author="EAB" w:date="2016-02-08T09:37:00Z">
        <w:r w:rsidRPr="00930313">
          <w:t>EC_CCCH_GROUP (0 … EC_BS_CC_CHANS</w:t>
        </w:r>
        <w:r w:rsidRPr="00930313">
          <w:noBreakHyphen/>
          <w:t>1) of the mobile station = mod (IMSI, EC_BS_CC_CHANS) where EC_BS_CC_CHANS ranges from 1 to 4.</w:t>
        </w:r>
      </w:ins>
    </w:p>
    <w:p w:rsidR="007F33F1" w:rsidRPr="00930313" w:rsidRDefault="007F33F1" w:rsidP="007F33F1">
      <w:pPr>
        <w:rPr>
          <w:ins w:id="352" w:author="EAB" w:date="2016-02-08T09:37:00Z"/>
        </w:rPr>
      </w:pPr>
      <w:ins w:id="353" w:author="EAB" w:date="2016-02-08T09:37:00Z">
        <w:r w:rsidRPr="00930313">
          <w:lastRenderedPageBreak/>
          <w:t>The paging group for EC-EGPRS when using eDRX is determined by the eDRX value negotiated between the MS and the network, see Table 6.5.6a</w:t>
        </w:r>
      </w:ins>
      <w:ins w:id="354" w:author="R5 EAB " w:date="2016-02-08T16:25:00Z">
        <w:r w:rsidR="00E1591D">
          <w:t>-</w:t>
        </w:r>
      </w:ins>
      <w:ins w:id="355" w:author="EAB" w:date="2016-02-08T09:37:00Z">
        <w:r w:rsidRPr="00930313">
          <w:t xml:space="preserve">1, and downlink </w:t>
        </w:r>
      </w:ins>
      <w:ins w:id="356" w:author="R5 EAB " w:date="2016-02-09T17:21:00Z">
        <w:r w:rsidR="000634A3">
          <w:t>C</w:t>
        </w:r>
      </w:ins>
      <w:ins w:id="357" w:author="EAB" w:date="2016-02-08T09:37:00Z">
        <w:r w:rsidRPr="00930313">
          <w:t xml:space="preserve">overage </w:t>
        </w:r>
      </w:ins>
      <w:ins w:id="358" w:author="R5 EAB " w:date="2016-02-09T17:21:00Z">
        <w:r w:rsidR="000634A3">
          <w:t>C</w:t>
        </w:r>
      </w:ins>
      <w:ins w:id="359" w:author="EAB" w:date="2016-02-08T09:37:00Z">
        <w:r w:rsidRPr="00930313">
          <w:t>lass 1</w:t>
        </w:r>
      </w:ins>
      <w:ins w:id="360" w:author="R5 EAB " w:date="2016-02-09T17:20:00Z">
        <w:r w:rsidR="000634A3">
          <w:t xml:space="preserve"> (CC1)</w:t>
        </w:r>
      </w:ins>
      <w:ins w:id="361" w:author="EAB" w:date="2016-02-08T09:37:00Z">
        <w:r w:rsidRPr="00930313">
          <w:t xml:space="preserve">, irrespective of the downlink </w:t>
        </w:r>
      </w:ins>
      <w:ins w:id="362" w:author="R5 EAB " w:date="2016-02-09T17:20:00Z">
        <w:r w:rsidR="000634A3">
          <w:t xml:space="preserve">CC </w:t>
        </w:r>
      </w:ins>
      <w:ins w:id="363" w:author="EAB" w:date="2016-02-08T09:37:00Z">
        <w:r w:rsidRPr="00930313">
          <w:t>used by the MS according to:</w:t>
        </w:r>
      </w:ins>
    </w:p>
    <w:p w:rsidR="007F33F1" w:rsidRPr="009C528D" w:rsidRDefault="007F33F1" w:rsidP="007F33F1">
      <w:pPr>
        <w:pStyle w:val="B2"/>
        <w:ind w:left="567" w:firstLine="0"/>
        <w:rPr>
          <w:ins w:id="364" w:author="EAB" w:date="2016-02-08T09:37:00Z"/>
        </w:rPr>
      </w:pPr>
      <w:ins w:id="365" w:author="EAB" w:date="2016-02-08T09:37:00Z">
        <w:r w:rsidRPr="00930313">
          <w:t>PAGING_GROUP</w:t>
        </w:r>
        <w:r w:rsidRPr="009C528D">
          <w:t xml:space="preserve">_CC1(0 </w:t>
        </w:r>
      </w:ins>
      <w:ins w:id="366" w:author="R5 EAB " w:date="2016-02-08T19:06:00Z">
        <w:r w:rsidR="002E3162">
          <w:t>…</w:t>
        </w:r>
      </w:ins>
      <w:ins w:id="367" w:author="EAB" w:date="2016-02-08T09:37:00Z">
        <w:r w:rsidRPr="009C528D">
          <w:t xml:space="preserve"> </w:t>
        </w:r>
        <w:r w:rsidRPr="009C528D">
          <w:rPr>
            <w:lang w:val="da-DK"/>
          </w:rPr>
          <w:t>N</w:t>
        </w:r>
        <w:r w:rsidRPr="009C528D">
          <w:rPr>
            <w:lang w:val="da-DK"/>
          </w:rPr>
          <w:noBreakHyphen/>
          <w:t xml:space="preserve">1) </w:t>
        </w:r>
        <w:r w:rsidRPr="009C528D">
          <w:t xml:space="preserve"> = mod (IMSI, N) </w:t>
        </w:r>
      </w:ins>
    </w:p>
    <w:p w:rsidR="007F33F1" w:rsidRPr="009C528D" w:rsidRDefault="007F33F1" w:rsidP="007F33F1">
      <w:pPr>
        <w:pStyle w:val="B2"/>
        <w:ind w:left="567" w:firstLine="0"/>
        <w:rPr>
          <w:ins w:id="368" w:author="EAB" w:date="2016-02-08T09:37:00Z"/>
        </w:rPr>
      </w:pPr>
      <w:ins w:id="369" w:author="EAB" w:date="2016-02-08T09:37:00Z">
        <w:r w:rsidRPr="009C528D">
          <w:t>where</w:t>
        </w:r>
      </w:ins>
    </w:p>
    <w:p w:rsidR="007F33F1" w:rsidRPr="009C528D" w:rsidRDefault="007F33F1" w:rsidP="007F33F1">
      <w:pPr>
        <w:pStyle w:val="B3"/>
        <w:rPr>
          <w:ins w:id="370" w:author="EAB" w:date="2016-02-08T09:37:00Z"/>
        </w:rPr>
      </w:pPr>
      <w:ins w:id="371" w:author="EAB" w:date="2016-02-08T09:37:00Z">
        <w:r w:rsidRPr="009C528D">
          <w:t xml:space="preserve">N = number of paging groups for CC1 on one EC-CCCH within a given eDRX cycle = </w:t>
        </w:r>
        <w:proofErr w:type="spellStart"/>
        <w:r w:rsidRPr="009C528D">
          <w:t>BS_ePA_MFRMS</w:t>
        </w:r>
        <w:proofErr w:type="spellEnd"/>
        <w:r w:rsidRPr="009C528D">
          <w:t>*16 (see Table 6.5.6a-1).</w:t>
        </w:r>
      </w:ins>
    </w:p>
    <w:p w:rsidR="00446CA0" w:rsidRDefault="00446CA0" w:rsidP="007F33F1">
      <w:pPr>
        <w:rPr>
          <w:ins w:id="372" w:author="R5 EAB " w:date="2016-02-08T19:08:00Z"/>
        </w:rPr>
      </w:pPr>
      <w:ins w:id="373" w:author="R5 EAB " w:date="2016-02-08T19:08:00Z">
        <w:r>
          <w:t xml:space="preserve">In case no eDRX value has been negotiated between the MS and the network, </w:t>
        </w:r>
        <w:r w:rsidRPr="00446CA0">
          <w:t xml:space="preserve">the lowest eDRX cycle </w:t>
        </w:r>
        <w:r>
          <w:t xml:space="preserve">shall be assumed, i.e. </w:t>
        </w:r>
      </w:ins>
      <w:proofErr w:type="spellStart"/>
      <w:ins w:id="374" w:author="R5 EAB " w:date="2016-02-08T19:09:00Z">
        <w:r w:rsidR="00713F5E" w:rsidRPr="009C528D">
          <w:t>BS_ePA_MFRMS</w:t>
        </w:r>
        <w:proofErr w:type="spellEnd"/>
        <w:r w:rsidR="00713F5E">
          <w:t xml:space="preserve"> = 8.</w:t>
        </w:r>
      </w:ins>
    </w:p>
    <w:p w:rsidR="007F33F1" w:rsidRPr="009C528D" w:rsidRDefault="007F33F1" w:rsidP="007F33F1">
      <w:pPr>
        <w:rPr>
          <w:ins w:id="375" w:author="EAB" w:date="2016-02-08T09:37:00Z"/>
        </w:rPr>
      </w:pPr>
      <w:ins w:id="376" w:author="EAB" w:date="2016-02-08T09:37:00Z">
        <w:r w:rsidRPr="009C528D">
          <w:t xml:space="preserve">The paging group for a MS belonging to another downlink coverage class than CC1 (i.e. CC2, CC3 or CC4) shall be derived assuming that </w:t>
        </w:r>
      </w:ins>
      <w:ins w:id="377" w:author="R5 EAB " w:date="2016-02-08T16:42:00Z">
        <w:r w:rsidR="00C37476">
          <w:t xml:space="preserve">the </w:t>
        </w:r>
      </w:ins>
      <w:ins w:id="378" w:author="R5 EAB " w:date="2016-02-08T19:09:00Z">
        <w:r w:rsidR="009C7562">
          <w:t xml:space="preserve">physical </w:t>
        </w:r>
      </w:ins>
      <w:ins w:id="379" w:author="R5 EAB " w:date="2016-02-08T16:42:00Z">
        <w:r w:rsidR="00C37476">
          <w:t>resource of</w:t>
        </w:r>
        <w:r w:rsidR="00357AA9">
          <w:t xml:space="preserve"> </w:t>
        </w:r>
      </w:ins>
      <w:ins w:id="380" w:author="EAB" w:date="2016-02-08T09:37:00Z">
        <w:r w:rsidRPr="009C528D">
          <w:t xml:space="preserve">PAGING_GROUP_CC1 is contained within the </w:t>
        </w:r>
      </w:ins>
      <w:ins w:id="381" w:author="R5 EAB " w:date="2016-02-08T19:09:00Z">
        <w:r w:rsidR="009C7562">
          <w:t xml:space="preserve">physical </w:t>
        </w:r>
      </w:ins>
      <w:ins w:id="382" w:author="R5 EAB " w:date="2016-02-08T16:42:00Z">
        <w:r w:rsidR="00357AA9">
          <w:t xml:space="preserve">resource of </w:t>
        </w:r>
      </w:ins>
      <w:ins w:id="383" w:author="EAB" w:date="2016-02-08T09:37:00Z">
        <w:r w:rsidRPr="009C528D">
          <w:t xml:space="preserve">PAGING_GROUP for the downlink </w:t>
        </w:r>
      </w:ins>
      <w:ins w:id="384" w:author="R5 EAB " w:date="2016-02-09T17:13:00Z">
        <w:r w:rsidR="000921EA">
          <w:t>CC</w:t>
        </w:r>
        <w:r w:rsidR="000921EA" w:rsidRPr="009C528D">
          <w:t xml:space="preserve"> </w:t>
        </w:r>
      </w:ins>
      <w:ins w:id="385" w:author="EAB" w:date="2016-02-08T09:37:00Z">
        <w:r w:rsidRPr="009C528D">
          <w:t>of the MS</w:t>
        </w:r>
      </w:ins>
      <w:ins w:id="386" w:author="R5 EAB " w:date="2016-02-09T17:15:00Z">
        <w:r w:rsidR="0078141D">
          <w:t xml:space="preserve"> and is derived per Coverage Class according to the procedures below.</w:t>
        </w:r>
      </w:ins>
    </w:p>
    <w:p w:rsidR="007F33F1" w:rsidRPr="009C528D" w:rsidRDefault="007F33F1" w:rsidP="007F33F1">
      <w:pPr>
        <w:pStyle w:val="B2"/>
        <w:rPr>
          <w:ins w:id="387" w:author="EAB" w:date="2016-02-08T09:37:00Z"/>
        </w:rPr>
      </w:pPr>
      <w:ins w:id="388" w:author="EAB" w:date="2016-02-08T09:37:00Z">
        <w:r w:rsidRPr="009C528D">
          <w:t>For CC1:</w:t>
        </w:r>
      </w:ins>
    </w:p>
    <w:p w:rsidR="007F33F1" w:rsidRDefault="007F33F1" w:rsidP="007F33F1">
      <w:pPr>
        <w:pStyle w:val="B3"/>
        <w:rPr>
          <w:ins w:id="389" w:author="R5 EAB " w:date="2016-02-08T19:12:00Z"/>
        </w:rPr>
      </w:pPr>
      <w:ins w:id="390" w:author="EAB" w:date="2016-02-08T09:37:00Z">
        <w:r w:rsidRPr="009C528D">
          <w:t xml:space="preserve">PAGING_GROUP (0 .. </w:t>
        </w:r>
        <w:r w:rsidRPr="009C528D">
          <w:rPr>
            <w:lang w:val="da-DK"/>
          </w:rPr>
          <w:t>M</w:t>
        </w:r>
        <w:r w:rsidRPr="009C528D">
          <w:rPr>
            <w:lang w:val="da-DK"/>
          </w:rPr>
          <w:noBreakHyphen/>
          <w:t xml:space="preserve">1) </w:t>
        </w:r>
        <w:r w:rsidRPr="009C528D">
          <w:t xml:space="preserve"> = PAGING_GROUP_CC1</w:t>
        </w:r>
      </w:ins>
    </w:p>
    <w:p w:rsidR="000238D9" w:rsidRDefault="000238D9" w:rsidP="00C045F4">
      <w:pPr>
        <w:pStyle w:val="B2"/>
        <w:rPr>
          <w:ins w:id="391" w:author="R5 EAB " w:date="2016-02-08T19:13:00Z"/>
        </w:rPr>
      </w:pPr>
      <w:ins w:id="392" w:author="R5 EAB " w:date="2016-02-08T19:12:00Z">
        <w:r>
          <w:t>For CC2:</w:t>
        </w:r>
      </w:ins>
    </w:p>
    <w:p w:rsidR="000238D9" w:rsidRDefault="00A40E29">
      <w:pPr>
        <w:pStyle w:val="B3"/>
        <w:rPr>
          <w:ins w:id="393" w:author="R5 EAB " w:date="2016-02-08T19:13:00Z"/>
        </w:rPr>
      </w:pPr>
      <w:ins w:id="394" w:author="R5 EAB " w:date="2016-02-08T19:18:00Z">
        <w:r w:rsidRPr="009C528D">
          <w:t xml:space="preserve">PAGING_GROUP (0 .. </w:t>
        </w:r>
        <w:r w:rsidRPr="009C528D">
          <w:rPr>
            <w:lang w:val="da-DK"/>
          </w:rPr>
          <w:t>M</w:t>
        </w:r>
        <w:r w:rsidRPr="009C528D">
          <w:rPr>
            <w:lang w:val="da-DK"/>
          </w:rPr>
          <w:noBreakHyphen/>
          <w:t xml:space="preserve">1) </w:t>
        </w:r>
        <w:r w:rsidR="00712D52">
          <w:t xml:space="preserve"> = (PAGING_GROUP_CC1 div 4</w:t>
        </w:r>
        <w:r w:rsidRPr="009C528D">
          <w:t xml:space="preserve">) mod </w:t>
        </w:r>
      </w:ins>
      <w:ins w:id="395" w:author="R5 EAB " w:date="2016-02-08T19:19:00Z">
        <w:r w:rsidR="008D3F4E">
          <w:t>4</w:t>
        </w:r>
      </w:ins>
      <w:ins w:id="396" w:author="R5 EAB " w:date="2016-02-08T19:18:00Z">
        <w:r w:rsidRPr="009C528D">
          <w:t xml:space="preserve"> + 2*(PAGING_GROUP_CC1 div </w:t>
        </w:r>
      </w:ins>
      <w:ins w:id="397" w:author="R5 EAB " w:date="2016-02-08T19:19:00Z">
        <w:r w:rsidR="00F91C32">
          <w:t>32</w:t>
        </w:r>
      </w:ins>
      <w:ins w:id="398" w:author="R5 EAB " w:date="2016-02-08T19:18:00Z">
        <w:r w:rsidRPr="009C528D">
          <w:t>)</w:t>
        </w:r>
      </w:ins>
    </w:p>
    <w:p w:rsidR="000238D9" w:rsidRDefault="000238D9" w:rsidP="00C045F4">
      <w:pPr>
        <w:pStyle w:val="B2"/>
        <w:rPr>
          <w:ins w:id="399" w:author="R5 EAB " w:date="2016-02-08T19:13:00Z"/>
        </w:rPr>
      </w:pPr>
      <w:ins w:id="400" w:author="R5 EAB " w:date="2016-02-08T19:13:00Z">
        <w:r>
          <w:t>For CC3:</w:t>
        </w:r>
      </w:ins>
    </w:p>
    <w:p w:rsidR="000238D9" w:rsidRPr="009C528D" w:rsidDel="00F91C32" w:rsidRDefault="00F91C32" w:rsidP="00F91C32">
      <w:pPr>
        <w:pStyle w:val="B3"/>
        <w:rPr>
          <w:ins w:id="401" w:author="EAB" w:date="2016-02-08T09:37:00Z"/>
          <w:del w:id="402" w:author="R5 EAB " w:date="2016-02-08T19:19:00Z"/>
        </w:rPr>
      </w:pPr>
      <w:ins w:id="403" w:author="R5 EAB " w:date="2016-02-08T19:19:00Z">
        <w:r w:rsidRPr="009C528D">
          <w:t xml:space="preserve">PAGING_GROUP (0 .. </w:t>
        </w:r>
        <w:r w:rsidRPr="009C528D">
          <w:rPr>
            <w:lang w:val="da-DK"/>
          </w:rPr>
          <w:t>M</w:t>
        </w:r>
        <w:r w:rsidRPr="009C528D">
          <w:rPr>
            <w:lang w:val="da-DK"/>
          </w:rPr>
          <w:noBreakHyphen/>
          <w:t xml:space="preserve">1) </w:t>
        </w:r>
        <w:r>
          <w:t xml:space="preserve"> = (PAGING_GROUP_CC1 div </w:t>
        </w:r>
        <w:r w:rsidR="00BC44B7">
          <w:t>8</w:t>
        </w:r>
        <w:r w:rsidRPr="009C528D">
          <w:t xml:space="preserve">) mod </w:t>
        </w:r>
      </w:ins>
      <w:ins w:id="404" w:author="R5 EAB " w:date="2016-02-08T19:20:00Z">
        <w:r w:rsidR="00900DF3">
          <w:t>2</w:t>
        </w:r>
      </w:ins>
      <w:ins w:id="405" w:author="R5 EAB " w:date="2016-02-08T19:19:00Z">
        <w:r w:rsidRPr="009C528D">
          <w:t xml:space="preserve"> + 2*(PAGING_GROUP_CC1 div </w:t>
        </w:r>
        <w:r>
          <w:t>32</w:t>
        </w:r>
        <w:r w:rsidRPr="009C528D">
          <w:t>)</w:t>
        </w:r>
      </w:ins>
    </w:p>
    <w:p w:rsidR="007F33F1" w:rsidRPr="009C528D" w:rsidRDefault="007F33F1" w:rsidP="007F33F1">
      <w:pPr>
        <w:pStyle w:val="B2"/>
        <w:rPr>
          <w:ins w:id="406" w:author="EAB" w:date="2016-02-08T09:37:00Z"/>
        </w:rPr>
      </w:pPr>
      <w:ins w:id="407" w:author="EAB" w:date="2016-02-08T09:37:00Z">
        <w:r w:rsidRPr="009C528D">
          <w:t>For CC4:</w:t>
        </w:r>
      </w:ins>
    </w:p>
    <w:p w:rsidR="007F33F1" w:rsidRPr="009C528D" w:rsidRDefault="007F33F1" w:rsidP="007F33F1">
      <w:pPr>
        <w:pStyle w:val="B3"/>
        <w:rPr>
          <w:ins w:id="408" w:author="EAB" w:date="2016-02-08T09:37:00Z"/>
        </w:rPr>
      </w:pPr>
      <w:ins w:id="409" w:author="EAB" w:date="2016-02-08T09:37:00Z">
        <w:r w:rsidRPr="009C528D">
          <w:t xml:space="preserve">PAGING_GROUP (0 .. </w:t>
        </w:r>
        <w:r w:rsidRPr="009C528D">
          <w:rPr>
            <w:lang w:val="da-DK"/>
          </w:rPr>
          <w:t>M</w:t>
        </w:r>
        <w:r w:rsidRPr="009C528D">
          <w:rPr>
            <w:lang w:val="da-DK"/>
          </w:rPr>
          <w:noBreakHyphen/>
          <w:t xml:space="preserve">1) </w:t>
        </w:r>
        <w:r w:rsidRPr="009C528D">
          <w:t xml:space="preserve"> = (PAGING_GROUP_CC1 div 8) mod 2 + 2*(PAGING_GROUP_CC1 div 64)</w:t>
        </w:r>
      </w:ins>
    </w:p>
    <w:p w:rsidR="007F33F1" w:rsidRPr="009C528D" w:rsidRDefault="007F33F1" w:rsidP="007F33F1">
      <w:pPr>
        <w:pStyle w:val="B2"/>
        <w:rPr>
          <w:ins w:id="410" w:author="EAB" w:date="2016-02-08T09:37:00Z"/>
        </w:rPr>
      </w:pPr>
      <w:ins w:id="411" w:author="EAB" w:date="2016-02-08T09:37:00Z">
        <w:r w:rsidRPr="009C528D">
          <w:t>where</w:t>
        </w:r>
      </w:ins>
    </w:p>
    <w:p w:rsidR="007F33F1" w:rsidRDefault="007F33F1" w:rsidP="007F33F1">
      <w:pPr>
        <w:pStyle w:val="B3"/>
      </w:pPr>
      <w:ins w:id="412" w:author="EAB" w:date="2016-02-08T09:37:00Z">
        <w:r w:rsidRPr="009C528D">
          <w:t>M = N div CC_DIV</w:t>
        </w:r>
      </w:ins>
    </w:p>
    <w:p w:rsidR="00F35A14" w:rsidRPr="009C528D" w:rsidRDefault="00F35A14" w:rsidP="00F35A14">
      <w:pPr>
        <w:pStyle w:val="TH"/>
        <w:rPr>
          <w:ins w:id="413" w:author="EAB" w:date="2016-02-08T09:37:00Z"/>
        </w:rPr>
      </w:pPr>
      <w:proofErr w:type="gramStart"/>
      <w:ins w:id="414" w:author="EAB" w:date="2016-02-08T09:37:00Z">
        <w:r w:rsidRPr="009C528D">
          <w:t>Table 6.5.2-1.</w:t>
        </w:r>
        <w:proofErr w:type="gramEnd"/>
        <w:r w:rsidRPr="009C528D">
          <w:t xml:space="preserve"> </w:t>
        </w:r>
        <w:proofErr w:type="gramStart"/>
        <w:r w:rsidRPr="009C528D">
          <w:t>CC_DIV.</w:t>
        </w:r>
        <w:proofErr w:type="gramEnd"/>
      </w:ins>
    </w:p>
    <w:tbl>
      <w:tblPr>
        <w:tblStyle w:val="TableGrid"/>
        <w:tblW w:w="0" w:type="auto"/>
        <w:jc w:val="center"/>
        <w:tblLook w:val="04A0" w:firstRow="1" w:lastRow="0" w:firstColumn="1" w:lastColumn="0" w:noHBand="0" w:noVBand="1"/>
      </w:tblPr>
      <w:tblGrid>
        <w:gridCol w:w="677"/>
        <w:gridCol w:w="677"/>
        <w:gridCol w:w="677"/>
        <w:gridCol w:w="677"/>
      </w:tblGrid>
      <w:tr w:rsidR="00F35A14" w:rsidRPr="009C528D" w:rsidTr="00E8561E">
        <w:trPr>
          <w:jc w:val="center"/>
          <w:ins w:id="415" w:author="EAB" w:date="2016-02-08T09:37:00Z"/>
        </w:trPr>
        <w:tc>
          <w:tcPr>
            <w:tcW w:w="677" w:type="dxa"/>
          </w:tcPr>
          <w:p w:rsidR="00F35A14" w:rsidRPr="009C528D" w:rsidRDefault="00F35A14" w:rsidP="00E8561E">
            <w:pPr>
              <w:pStyle w:val="TAH"/>
              <w:rPr>
                <w:ins w:id="416" w:author="EAB" w:date="2016-02-08T09:37:00Z"/>
              </w:rPr>
            </w:pPr>
            <w:ins w:id="417" w:author="EAB" w:date="2016-02-08T09:37:00Z">
              <w:r w:rsidRPr="009C528D">
                <w:t>CC1</w:t>
              </w:r>
            </w:ins>
          </w:p>
        </w:tc>
        <w:tc>
          <w:tcPr>
            <w:tcW w:w="677" w:type="dxa"/>
          </w:tcPr>
          <w:p w:rsidR="00F35A14" w:rsidRPr="009C528D" w:rsidRDefault="00F35A14" w:rsidP="00E8561E">
            <w:pPr>
              <w:pStyle w:val="TAH"/>
              <w:rPr>
                <w:ins w:id="418" w:author="EAB" w:date="2016-02-08T09:37:00Z"/>
              </w:rPr>
            </w:pPr>
            <w:ins w:id="419" w:author="EAB" w:date="2016-02-08T09:37:00Z">
              <w:r w:rsidRPr="009C528D">
                <w:t>CC2</w:t>
              </w:r>
            </w:ins>
          </w:p>
        </w:tc>
        <w:tc>
          <w:tcPr>
            <w:tcW w:w="677" w:type="dxa"/>
          </w:tcPr>
          <w:p w:rsidR="00F35A14" w:rsidRPr="009C528D" w:rsidRDefault="00F35A14" w:rsidP="00E8561E">
            <w:pPr>
              <w:pStyle w:val="TAH"/>
              <w:rPr>
                <w:ins w:id="420" w:author="EAB" w:date="2016-02-08T09:37:00Z"/>
              </w:rPr>
            </w:pPr>
            <w:ins w:id="421" w:author="EAB" w:date="2016-02-08T09:37:00Z">
              <w:r w:rsidRPr="009C528D">
                <w:t>CC3</w:t>
              </w:r>
            </w:ins>
          </w:p>
        </w:tc>
        <w:tc>
          <w:tcPr>
            <w:tcW w:w="677" w:type="dxa"/>
          </w:tcPr>
          <w:p w:rsidR="00F35A14" w:rsidRPr="009C528D" w:rsidRDefault="00F35A14" w:rsidP="00E8561E">
            <w:pPr>
              <w:pStyle w:val="TAH"/>
              <w:rPr>
                <w:ins w:id="422" w:author="EAB" w:date="2016-02-08T09:37:00Z"/>
              </w:rPr>
            </w:pPr>
            <w:ins w:id="423" w:author="EAB" w:date="2016-02-08T09:37:00Z">
              <w:r w:rsidRPr="009C528D">
                <w:t>CC4</w:t>
              </w:r>
            </w:ins>
          </w:p>
        </w:tc>
      </w:tr>
      <w:tr w:rsidR="00F35A14" w:rsidRPr="009C528D" w:rsidTr="00E8561E">
        <w:trPr>
          <w:jc w:val="center"/>
          <w:ins w:id="424" w:author="EAB" w:date="2016-02-08T09:37:00Z"/>
        </w:trPr>
        <w:tc>
          <w:tcPr>
            <w:tcW w:w="677" w:type="dxa"/>
          </w:tcPr>
          <w:p w:rsidR="00F35A14" w:rsidRPr="009C528D" w:rsidRDefault="00F35A14" w:rsidP="00E8561E">
            <w:pPr>
              <w:pStyle w:val="TAC"/>
              <w:rPr>
                <w:ins w:id="425" w:author="EAB" w:date="2016-02-08T09:37:00Z"/>
              </w:rPr>
            </w:pPr>
            <w:ins w:id="426" w:author="EAB" w:date="2016-02-08T09:37:00Z">
              <w:r w:rsidRPr="009C528D">
                <w:t>1</w:t>
              </w:r>
            </w:ins>
          </w:p>
        </w:tc>
        <w:tc>
          <w:tcPr>
            <w:tcW w:w="677" w:type="dxa"/>
          </w:tcPr>
          <w:p w:rsidR="00F35A14" w:rsidRPr="009C528D" w:rsidRDefault="00F35A14" w:rsidP="00E8561E">
            <w:pPr>
              <w:pStyle w:val="TAC"/>
              <w:rPr>
                <w:ins w:id="427" w:author="EAB" w:date="2016-02-08T09:37:00Z"/>
              </w:rPr>
            </w:pPr>
            <w:ins w:id="428" w:author="R5 EAB " w:date="2016-02-08T19:10:00Z">
              <w:r>
                <w:t>8</w:t>
              </w:r>
            </w:ins>
          </w:p>
        </w:tc>
        <w:tc>
          <w:tcPr>
            <w:tcW w:w="677" w:type="dxa"/>
          </w:tcPr>
          <w:p w:rsidR="00F35A14" w:rsidRPr="009C528D" w:rsidRDefault="00F35A14" w:rsidP="00E8561E">
            <w:pPr>
              <w:pStyle w:val="TAC"/>
              <w:rPr>
                <w:ins w:id="429" w:author="EAB" w:date="2016-02-08T09:37:00Z"/>
              </w:rPr>
            </w:pPr>
            <w:ins w:id="430" w:author="R5 EAB " w:date="2016-02-08T19:10:00Z">
              <w:r>
                <w:t>16</w:t>
              </w:r>
            </w:ins>
          </w:p>
        </w:tc>
        <w:tc>
          <w:tcPr>
            <w:tcW w:w="677" w:type="dxa"/>
          </w:tcPr>
          <w:p w:rsidR="00F35A14" w:rsidRPr="009C528D" w:rsidRDefault="00F35A14" w:rsidP="00E8561E">
            <w:pPr>
              <w:pStyle w:val="TAC"/>
              <w:rPr>
                <w:ins w:id="431" w:author="EAB" w:date="2016-02-08T09:37:00Z"/>
              </w:rPr>
            </w:pPr>
            <w:ins w:id="432" w:author="EAB" w:date="2016-02-08T09:37:00Z">
              <w:r w:rsidRPr="009C528D">
                <w:t>32</w:t>
              </w:r>
            </w:ins>
          </w:p>
        </w:tc>
      </w:tr>
    </w:tbl>
    <w:p w:rsidR="00F35A14" w:rsidRPr="009C528D" w:rsidRDefault="00F35A14" w:rsidP="007F33F1">
      <w:pPr>
        <w:pStyle w:val="B3"/>
        <w:rPr>
          <w:ins w:id="433" w:author="EAB" w:date="2016-02-08T09:37:00Z"/>
        </w:rPr>
      </w:pPr>
    </w:p>
    <w:p w:rsidR="007508CD" w:rsidDel="00307921" w:rsidRDefault="007F33F1" w:rsidP="007F33F1">
      <w:pPr>
        <w:rPr>
          <w:del w:id="434" w:author="EAB" w:date="2016-02-08T09:22:00Z"/>
        </w:rPr>
      </w:pPr>
      <w:ins w:id="435" w:author="EAB" w:date="2016-02-08T09:37:00Z">
        <w:r w:rsidRPr="009C528D">
          <w:t>For example, a MS that uses eDRX, where eDRX cycle value = “0000” (</w:t>
        </w:r>
        <w:proofErr w:type="spellStart"/>
        <w:r w:rsidRPr="009C528D">
          <w:t>BS_ePA_MFRMS</w:t>
        </w:r>
        <w:proofErr w:type="spellEnd"/>
        <w:r w:rsidRPr="009C528D">
          <w:t>=8) has been negotiated between the MS and the network (see Table 6.5.6a</w:t>
        </w:r>
      </w:ins>
      <w:ins w:id="436" w:author="R5 EAB " w:date="2016-02-08T16:43:00Z">
        <w:r w:rsidR="00AE5EB1">
          <w:t>-</w:t>
        </w:r>
      </w:ins>
      <w:ins w:id="437" w:author="EAB" w:date="2016-02-08T09:37:00Z">
        <w:r w:rsidRPr="009C528D">
          <w:t>1), and that belongs to CC</w:t>
        </w:r>
      </w:ins>
      <w:ins w:id="438" w:author="R5 EAB " w:date="2016-02-08T17:56:00Z">
        <w:r w:rsidR="00BC0A3D">
          <w:t>4</w:t>
        </w:r>
      </w:ins>
      <w:ins w:id="439" w:author="EAB" w:date="2016-02-08T09:37:00Z">
        <w:r w:rsidRPr="009C528D">
          <w:t>, will first derive PAGING_GROUP_CC1 according to mod (IMSI, 16*8). As a second step the PAGING_GROUP for the applicable downlink coverage class (CC</w:t>
        </w:r>
      </w:ins>
      <w:ins w:id="440" w:author="R5 EAB " w:date="2016-02-08T17:56:00Z">
        <w:r w:rsidR="00BC0A3D">
          <w:t>4</w:t>
        </w:r>
      </w:ins>
      <w:ins w:id="441" w:author="EAB" w:date="2016-02-08T09:37:00Z">
        <w:r w:rsidRPr="009C528D">
          <w:t>) is derived as (mod (IMSI, 16*8) div 8) mod 2 + 2*( mod (IMSI, 16*8) div 64).</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07921" w:rsidRPr="009C528D" w:rsidTr="00307921">
        <w:trPr>
          <w:jc w:val="center"/>
        </w:trPr>
        <w:tc>
          <w:tcPr>
            <w:tcW w:w="9855" w:type="dxa"/>
            <w:shd w:val="clear" w:color="auto" w:fill="9BBB59" w:themeFill="accent3"/>
            <w:tcMar>
              <w:top w:w="57" w:type="dxa"/>
            </w:tcMar>
            <w:vAlign w:val="center"/>
          </w:tcPr>
          <w:p w:rsidR="00307921" w:rsidRPr="009C528D" w:rsidRDefault="00307921" w:rsidP="0043133A">
            <w:pPr>
              <w:jc w:val="center"/>
              <w:rPr>
                <w:rFonts w:ascii="Cambria" w:eastAsia="SimSun" w:hAnsi="Cambria"/>
                <w:b/>
                <w:color w:val="FFFFFF"/>
                <w:sz w:val="32"/>
              </w:rPr>
            </w:pPr>
            <w:r>
              <w:rPr>
                <w:rFonts w:ascii="Cambria" w:eastAsia="SimSun" w:hAnsi="Cambria"/>
                <w:b/>
                <w:color w:val="FFFFFF"/>
                <w:sz w:val="24"/>
              </w:rPr>
              <w:t>For information</w:t>
            </w:r>
          </w:p>
        </w:tc>
      </w:tr>
    </w:tbl>
    <w:p w:rsidR="00307921" w:rsidRPr="009C528D" w:rsidRDefault="00307921" w:rsidP="00307921">
      <w:pPr>
        <w:pStyle w:val="EW"/>
        <w:rPr>
          <w:lang w:eastAsia="ko-KR"/>
        </w:rPr>
      </w:pPr>
    </w:p>
    <w:p w:rsidR="00307921" w:rsidRDefault="00307921" w:rsidP="00307921">
      <w:pPr>
        <w:pStyle w:val="Heading3"/>
      </w:pPr>
      <w:bookmarkStart w:id="442" w:name="_Toc436608045"/>
      <w:bookmarkEnd w:id="348"/>
      <w:r>
        <w:t>6.5.3</w:t>
      </w:r>
      <w:r>
        <w:tab/>
        <w:t>Determination of specific paging multiframe and paging block index</w:t>
      </w:r>
      <w:bookmarkEnd w:id="442"/>
    </w:p>
    <w:p w:rsidR="00307921" w:rsidRPr="00953F12" w:rsidRDefault="00307921" w:rsidP="00307921">
      <w:pPr>
        <w:rPr>
          <w:snapToGrid w:val="0"/>
        </w:rPr>
      </w:pPr>
      <w:r w:rsidRPr="00096DE8">
        <w:rPr>
          <w:snapToGrid w:val="0"/>
        </w:rPr>
        <w:t xml:space="preserve">This sub-clause applies to the case where </w:t>
      </w:r>
      <w:r w:rsidRPr="00096DE8">
        <w:t>a MS is not using extended DRX cycles.</w:t>
      </w:r>
      <w:r w:rsidRPr="00096DE8">
        <w:rPr>
          <w:snapToGrid w:val="0"/>
        </w:rPr>
        <w:t xml:space="preserve"> </w:t>
      </w:r>
    </w:p>
    <w:p w:rsidR="00307921" w:rsidRDefault="00307921" w:rsidP="00307921">
      <w:r>
        <w:t>The required 51-multiframe occurs when:</w:t>
      </w:r>
    </w:p>
    <w:p w:rsidR="00307921" w:rsidRDefault="00307921" w:rsidP="00307921">
      <w:pPr>
        <w:pStyle w:val="B2"/>
      </w:pPr>
      <w:r>
        <w:t>PAGING_GROUP div (N div BS_PA_MFRMS) = (FN div 51) mod (BS_PA_MFRMS)</w:t>
      </w:r>
    </w:p>
    <w:p w:rsidR="00307921" w:rsidRDefault="00307921" w:rsidP="00307921">
      <w:r>
        <w:t>The index to the required paging block of the "available" blocks in the 51-multiframe:</w:t>
      </w:r>
    </w:p>
    <w:p w:rsidR="00307921" w:rsidRDefault="00307921" w:rsidP="00307921">
      <w:pPr>
        <w:pStyle w:val="B2"/>
      </w:pPr>
      <w:r>
        <w:lastRenderedPageBreak/>
        <w:t>Paging block index = PAGING_GROUP mod (N div BS_PA_MFRMS)</w:t>
      </w:r>
    </w:p>
    <w:p w:rsidR="00307921" w:rsidRDefault="00307921" w:rsidP="00307921">
      <w:r>
        <w:t>where the index is then used with the look</w:t>
      </w:r>
      <w:r>
        <w:noBreakHyphen/>
        <w:t>up table 5 of clause 7 to determine the actual paging channel interleaved block to be monitored.</w:t>
      </w:r>
    </w:p>
    <w:p w:rsidR="00307921" w:rsidRDefault="00307921" w:rsidP="00307921">
      <w:r>
        <w:t>In GPRS non-DRX mode, the MS shall listen to all blocks of the CCCH channel.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07921" w:rsidRPr="009C528D" w:rsidTr="0043133A">
        <w:trPr>
          <w:jc w:val="center"/>
        </w:trPr>
        <w:tc>
          <w:tcPr>
            <w:tcW w:w="9855" w:type="dxa"/>
            <w:shd w:val="clear" w:color="auto" w:fill="1F497D"/>
            <w:tcMar>
              <w:top w:w="57" w:type="dxa"/>
            </w:tcMar>
            <w:vAlign w:val="center"/>
          </w:tcPr>
          <w:p w:rsidR="00307921" w:rsidRPr="009C528D" w:rsidRDefault="00307921" w:rsidP="0043133A">
            <w:pPr>
              <w:jc w:val="center"/>
              <w:rPr>
                <w:rFonts w:ascii="Cambria" w:eastAsia="SimSun" w:hAnsi="Cambria"/>
                <w:b/>
                <w:color w:val="FFFFFF"/>
                <w:sz w:val="32"/>
              </w:rPr>
            </w:pPr>
            <w:r w:rsidRPr="009C528D">
              <w:rPr>
                <w:rFonts w:ascii="Cambria" w:eastAsia="SimSun" w:hAnsi="Cambria"/>
                <w:b/>
                <w:color w:val="FFFFFF"/>
                <w:sz w:val="24"/>
              </w:rPr>
              <w:t>5</w:t>
            </w:r>
            <w:r w:rsidRPr="009C528D">
              <w:rPr>
                <w:rFonts w:ascii="Cambria" w:eastAsia="SimSun" w:hAnsi="Cambria"/>
                <w:b/>
                <w:color w:val="FFFFFF"/>
                <w:sz w:val="24"/>
                <w:vertAlign w:val="superscript"/>
              </w:rPr>
              <w:t>th</w:t>
            </w:r>
            <w:r w:rsidRPr="009C528D">
              <w:rPr>
                <w:rFonts w:ascii="Cambria" w:eastAsia="SimSun" w:hAnsi="Cambria"/>
                <w:b/>
                <w:color w:val="FFFFFF"/>
                <w:sz w:val="24"/>
              </w:rPr>
              <w:t xml:space="preserve"> modification</w:t>
            </w:r>
          </w:p>
        </w:tc>
      </w:tr>
    </w:tbl>
    <w:p w:rsidR="00307921" w:rsidRPr="009C528D" w:rsidRDefault="00307921" w:rsidP="00307921">
      <w:pPr>
        <w:pStyle w:val="EW"/>
        <w:rPr>
          <w:lang w:eastAsia="ko-KR"/>
        </w:rPr>
      </w:pPr>
    </w:p>
    <w:p w:rsidR="0005384F" w:rsidRDefault="00804E8E" w:rsidP="0005384F">
      <w:pPr>
        <w:pStyle w:val="Heading3"/>
        <w:rPr>
          <w:ins w:id="443" w:author="R5 EAB " w:date="2016-02-08T19:22:00Z"/>
        </w:rPr>
      </w:pPr>
      <w:ins w:id="444" w:author="EAB" w:date="2016-02-08T09:37:00Z">
        <w:r w:rsidRPr="009C528D">
          <w:t xml:space="preserve">6.5.3a </w:t>
        </w:r>
        <w:r w:rsidRPr="009C528D">
          <w:tab/>
          <w:t>Determination of specific paging multiframe and paging block index for EC-EGPRS</w:t>
        </w:r>
      </w:ins>
    </w:p>
    <w:p w:rsidR="0005384F" w:rsidRPr="0005384F" w:rsidRDefault="0005384F" w:rsidP="00C7057B">
      <w:pPr>
        <w:pStyle w:val="Heading4"/>
        <w:rPr>
          <w:ins w:id="445" w:author="EAB" w:date="2016-02-08T09:37:00Z"/>
        </w:rPr>
      </w:pPr>
      <w:ins w:id="446" w:author="R5 EAB " w:date="2016-02-08T19:22:00Z">
        <w:r>
          <w:t>6.5.3a.1</w:t>
        </w:r>
        <w:r>
          <w:tab/>
          <w:t>CC1</w:t>
        </w:r>
      </w:ins>
    </w:p>
    <w:p w:rsidR="00804E8E" w:rsidRPr="009C528D" w:rsidRDefault="00804E8E" w:rsidP="00804E8E">
      <w:pPr>
        <w:keepNext/>
        <w:rPr>
          <w:ins w:id="447" w:author="EAB" w:date="2016-02-08T09:37:00Z"/>
        </w:rPr>
      </w:pPr>
      <w:ins w:id="448" w:author="EAB" w:date="2016-02-08T09:37:00Z">
        <w:r w:rsidRPr="009C528D">
          <w:t>The 51-multiframe where the paging block is mapped for CC1 occurs when:</w:t>
        </w:r>
      </w:ins>
    </w:p>
    <w:p w:rsidR="00804E8E" w:rsidRPr="009C528D" w:rsidRDefault="00804E8E" w:rsidP="00804E8E">
      <w:pPr>
        <w:pStyle w:val="B2"/>
        <w:rPr>
          <w:ins w:id="449" w:author="EAB" w:date="2016-02-08T09:37:00Z"/>
        </w:rPr>
      </w:pPr>
      <w:ins w:id="450" w:author="EAB" w:date="2016-02-08T09:37:00Z">
        <w:r w:rsidRPr="009C528D">
          <w:t xml:space="preserve">PAGING_GROUP div (M div </w:t>
        </w:r>
        <w:proofErr w:type="spellStart"/>
        <w:r w:rsidRPr="009C528D">
          <w:t>BS_ePA_MFRMS</w:t>
        </w:r>
        <w:proofErr w:type="spellEnd"/>
        <w:r w:rsidRPr="009C528D">
          <w:t>) = (FN div 51) mod (</w:t>
        </w:r>
        <w:proofErr w:type="spellStart"/>
        <w:r w:rsidRPr="009C528D">
          <w:t>BS_ePA_MFRMS</w:t>
        </w:r>
        <w:proofErr w:type="spellEnd"/>
        <w:r w:rsidRPr="009C528D">
          <w:t>)</w:t>
        </w:r>
      </w:ins>
    </w:p>
    <w:p w:rsidR="00804E8E" w:rsidRPr="009C528D" w:rsidRDefault="00804E8E" w:rsidP="00804E8E">
      <w:pPr>
        <w:rPr>
          <w:ins w:id="451" w:author="EAB" w:date="2016-02-08T09:37:00Z"/>
        </w:rPr>
      </w:pPr>
      <w:ins w:id="452" w:author="EAB" w:date="2016-02-08T09:37:00Z">
        <w:r w:rsidRPr="009C528D">
          <w:t>The index to the required paging block of the "available" blocks in the 51-multiframe:</w:t>
        </w:r>
      </w:ins>
    </w:p>
    <w:p w:rsidR="00804E8E" w:rsidRPr="009C528D" w:rsidRDefault="00804E8E" w:rsidP="00804E8E">
      <w:pPr>
        <w:pStyle w:val="B2"/>
        <w:rPr>
          <w:ins w:id="453" w:author="EAB" w:date="2016-02-08T09:37:00Z"/>
        </w:rPr>
      </w:pPr>
      <w:ins w:id="454" w:author="EAB" w:date="2016-02-08T09:37:00Z">
        <w:r w:rsidRPr="009C528D">
          <w:t xml:space="preserve">Paging block index = PAGING_GROUP mod (M div </w:t>
        </w:r>
        <w:proofErr w:type="spellStart"/>
        <w:r w:rsidRPr="009C528D">
          <w:t>BS_ePA_MFRMS</w:t>
        </w:r>
        <w:proofErr w:type="spellEnd"/>
        <w:r w:rsidRPr="009C528D">
          <w:t>)</w:t>
        </w:r>
      </w:ins>
    </w:p>
    <w:p w:rsidR="00804E8E" w:rsidRDefault="00804E8E" w:rsidP="00804E8E">
      <w:pPr>
        <w:rPr>
          <w:ins w:id="455" w:author="R5 EAB " w:date="2016-02-08T19:22:00Z"/>
        </w:rPr>
      </w:pPr>
      <w:ins w:id="456" w:author="EAB" w:date="2016-02-08T09:37:00Z">
        <w:r w:rsidRPr="009C528D">
          <w:t>where the index is then used with the look</w:t>
        </w:r>
        <w:r w:rsidRPr="009C528D">
          <w:noBreakHyphen/>
          <w:t>up table 6a of clause 7 to determine the actual paging channel interleaved block to be monitored.</w:t>
        </w:r>
      </w:ins>
    </w:p>
    <w:p w:rsidR="0005384F" w:rsidRDefault="0005384F" w:rsidP="00C7057B">
      <w:pPr>
        <w:pStyle w:val="Heading4"/>
        <w:rPr>
          <w:ins w:id="457" w:author="R5 EAB " w:date="2016-02-08T19:23:00Z"/>
        </w:rPr>
      </w:pPr>
      <w:ins w:id="458" w:author="R5 EAB " w:date="2016-02-08T19:22:00Z">
        <w:r>
          <w:t>6.5.3a.2</w:t>
        </w:r>
        <w:r>
          <w:tab/>
          <w:t>CC2</w:t>
        </w:r>
      </w:ins>
    </w:p>
    <w:p w:rsidR="00447398" w:rsidRPr="009C528D" w:rsidRDefault="00447398" w:rsidP="00447398">
      <w:pPr>
        <w:keepNext/>
        <w:rPr>
          <w:ins w:id="459" w:author="R5 EAB " w:date="2016-02-08T19:31:00Z"/>
        </w:rPr>
      </w:pPr>
      <w:ins w:id="460" w:author="R5 EAB " w:date="2016-02-08T19:31:00Z">
        <w:r w:rsidRPr="009C528D">
          <w:t xml:space="preserve">The </w:t>
        </w:r>
      </w:ins>
      <w:ins w:id="461" w:author="R5 EAB " w:date="2016-02-08T19:33:00Z">
        <w:r w:rsidR="00992757">
          <w:t>two</w:t>
        </w:r>
      </w:ins>
      <w:ins w:id="462" w:author="R5 EAB " w:date="2016-02-08T19:31:00Z">
        <w:r w:rsidRPr="009C528D">
          <w:t xml:space="preserve"> 51-multiframes where the paging block is mapped for CC</w:t>
        </w:r>
        <w:r w:rsidR="0004511A">
          <w:t>2</w:t>
        </w:r>
        <w:r w:rsidRPr="009C528D">
          <w:t xml:space="preserve"> occurs when:</w:t>
        </w:r>
      </w:ins>
    </w:p>
    <w:p w:rsidR="00447398" w:rsidRPr="009C528D" w:rsidRDefault="00447398" w:rsidP="00447398">
      <w:pPr>
        <w:pStyle w:val="B2"/>
        <w:rPr>
          <w:ins w:id="463" w:author="R5 EAB " w:date="2016-02-08T19:31:00Z"/>
        </w:rPr>
      </w:pPr>
      <w:ins w:id="464" w:author="R5 EAB " w:date="2016-02-08T19:31:00Z">
        <w:r w:rsidRPr="009C528D">
          <w:t xml:space="preserve">PAGING_GROUP div </w:t>
        </w:r>
      </w:ins>
      <w:ins w:id="465" w:author="R5 EAB " w:date="2016-02-08T19:33:00Z">
        <w:r w:rsidR="00E629C6">
          <w:t>4</w:t>
        </w:r>
      </w:ins>
      <w:ins w:id="466" w:author="R5 EAB " w:date="2016-02-08T19:31:00Z">
        <w:r w:rsidRPr="009C528D">
          <w:t xml:space="preserve"> = (FN div </w:t>
        </w:r>
      </w:ins>
      <w:ins w:id="467" w:author="R5 EAB " w:date="2016-02-08T19:33:00Z">
        <w:r w:rsidR="00E8062F">
          <w:t>102</w:t>
        </w:r>
      </w:ins>
      <w:ins w:id="468" w:author="R5 EAB " w:date="2016-02-08T19:31:00Z">
        <w:r w:rsidRPr="009C528D">
          <w:t>) mod (</w:t>
        </w:r>
        <w:proofErr w:type="spellStart"/>
        <w:r w:rsidRPr="009C528D">
          <w:t>BS_ePA_MFRMS</w:t>
        </w:r>
        <w:proofErr w:type="spellEnd"/>
        <w:r>
          <w:t xml:space="preserve"> div </w:t>
        </w:r>
      </w:ins>
      <w:ins w:id="469" w:author="R5 EAB " w:date="2016-02-08T19:34:00Z">
        <w:r w:rsidR="008E2E5F">
          <w:t>2</w:t>
        </w:r>
      </w:ins>
      <w:ins w:id="470" w:author="R5 EAB " w:date="2016-02-08T19:31:00Z">
        <w:r w:rsidRPr="009C528D">
          <w:t>)</w:t>
        </w:r>
      </w:ins>
    </w:p>
    <w:p w:rsidR="00447398" w:rsidRPr="009C528D" w:rsidRDefault="00447398" w:rsidP="00447398">
      <w:pPr>
        <w:rPr>
          <w:ins w:id="471" w:author="R5 EAB " w:date="2016-02-08T19:31:00Z"/>
        </w:rPr>
      </w:pPr>
      <w:ins w:id="472" w:author="R5 EAB " w:date="2016-02-08T19:31:00Z">
        <w:r w:rsidRPr="009C528D">
          <w:t>The index to the required paging block of the "available" blocks in the 51-multiframe:</w:t>
        </w:r>
      </w:ins>
    </w:p>
    <w:p w:rsidR="00447398" w:rsidRPr="009C528D" w:rsidRDefault="00447398" w:rsidP="00447398">
      <w:pPr>
        <w:pStyle w:val="B2"/>
        <w:rPr>
          <w:ins w:id="473" w:author="R5 EAB " w:date="2016-02-08T19:31:00Z"/>
        </w:rPr>
      </w:pPr>
      <w:ins w:id="474" w:author="R5 EAB " w:date="2016-02-08T19:31:00Z">
        <w:r w:rsidRPr="009C528D">
          <w:t xml:space="preserve">Paging block index = PAGING_GROUP mod </w:t>
        </w:r>
      </w:ins>
      <w:ins w:id="475" w:author="R5 EAB " w:date="2016-02-08T19:34:00Z">
        <w:r w:rsidR="00B5515D">
          <w:t>4</w:t>
        </w:r>
      </w:ins>
    </w:p>
    <w:p w:rsidR="00E641B4" w:rsidRPr="00E641B4" w:rsidRDefault="00447398" w:rsidP="00447398">
      <w:pPr>
        <w:rPr>
          <w:ins w:id="476" w:author="R5 EAB " w:date="2016-02-08T19:22:00Z"/>
        </w:rPr>
      </w:pPr>
      <w:ins w:id="477" w:author="R5 EAB " w:date="2016-02-08T19:31:00Z">
        <w:r w:rsidRPr="009C528D">
          <w:t>where the index is then used with the look</w:t>
        </w:r>
        <w:r w:rsidRPr="009C528D">
          <w:noBreakHyphen/>
          <w:t>up table 6a of clause 7 to determine the actual paging channel interleaved block to be monitored.</w:t>
        </w:r>
      </w:ins>
    </w:p>
    <w:p w:rsidR="002E75A5" w:rsidRDefault="002E75A5" w:rsidP="002E75A5">
      <w:pPr>
        <w:pStyle w:val="Heading4"/>
        <w:rPr>
          <w:ins w:id="478" w:author="R5 EAB " w:date="2016-02-08T19:23:00Z"/>
        </w:rPr>
      </w:pPr>
      <w:ins w:id="479" w:author="R5 EAB " w:date="2016-02-08T19:22:00Z">
        <w:r>
          <w:t>6.5.3a.</w:t>
        </w:r>
      </w:ins>
      <w:ins w:id="480" w:author="R5 EAB " w:date="2016-02-08T19:23:00Z">
        <w:r>
          <w:t>3</w:t>
        </w:r>
      </w:ins>
      <w:ins w:id="481" w:author="R5 EAB " w:date="2016-02-08T19:22:00Z">
        <w:r>
          <w:tab/>
          <w:t>CC3</w:t>
        </w:r>
      </w:ins>
    </w:p>
    <w:p w:rsidR="003371B9" w:rsidRPr="009C528D" w:rsidRDefault="003371B9" w:rsidP="003371B9">
      <w:pPr>
        <w:keepNext/>
        <w:rPr>
          <w:ins w:id="482" w:author="R5 EAB " w:date="2016-02-08T19:34:00Z"/>
        </w:rPr>
      </w:pPr>
      <w:ins w:id="483" w:author="R5 EAB " w:date="2016-02-08T19:34:00Z">
        <w:r w:rsidRPr="009C528D">
          <w:t xml:space="preserve">The </w:t>
        </w:r>
        <w:r>
          <w:t>two</w:t>
        </w:r>
        <w:r w:rsidRPr="009C528D">
          <w:t xml:space="preserve"> 51-multiframes where the paging block is mapped for CC</w:t>
        </w:r>
        <w:r w:rsidR="00F17D55">
          <w:t>3</w:t>
        </w:r>
        <w:r w:rsidRPr="009C528D">
          <w:t xml:space="preserve"> occurs when:</w:t>
        </w:r>
      </w:ins>
    </w:p>
    <w:p w:rsidR="003371B9" w:rsidRPr="009C528D" w:rsidRDefault="003371B9" w:rsidP="003371B9">
      <w:pPr>
        <w:pStyle w:val="B2"/>
        <w:rPr>
          <w:ins w:id="484" w:author="R5 EAB " w:date="2016-02-08T19:34:00Z"/>
        </w:rPr>
      </w:pPr>
      <w:ins w:id="485" w:author="R5 EAB " w:date="2016-02-08T19:34:00Z">
        <w:r w:rsidRPr="009C528D">
          <w:t xml:space="preserve">PAGING_GROUP div </w:t>
        </w:r>
      </w:ins>
      <w:ins w:id="486" w:author="R5 EAB " w:date="2016-02-08T19:35:00Z">
        <w:r w:rsidR="00D7274C">
          <w:t>2</w:t>
        </w:r>
      </w:ins>
      <w:ins w:id="487" w:author="R5 EAB " w:date="2016-02-08T19:34:00Z">
        <w:r w:rsidRPr="009C528D">
          <w:t xml:space="preserve"> = (FN div </w:t>
        </w:r>
        <w:r>
          <w:t>102</w:t>
        </w:r>
        <w:r w:rsidRPr="009C528D">
          <w:t>) mod (</w:t>
        </w:r>
        <w:proofErr w:type="spellStart"/>
        <w:r w:rsidRPr="009C528D">
          <w:t>BS_ePA_MFRMS</w:t>
        </w:r>
        <w:proofErr w:type="spellEnd"/>
        <w:r>
          <w:t xml:space="preserve"> div 2</w:t>
        </w:r>
        <w:r w:rsidRPr="009C528D">
          <w:t>)</w:t>
        </w:r>
      </w:ins>
    </w:p>
    <w:p w:rsidR="003371B9" w:rsidRPr="009C528D" w:rsidRDefault="003371B9" w:rsidP="003371B9">
      <w:pPr>
        <w:rPr>
          <w:ins w:id="488" w:author="R5 EAB " w:date="2016-02-08T19:34:00Z"/>
        </w:rPr>
      </w:pPr>
      <w:ins w:id="489" w:author="R5 EAB " w:date="2016-02-08T19:34:00Z">
        <w:r w:rsidRPr="009C528D">
          <w:t>The index to the required paging block of the "available" blocks in the 51-multiframe:</w:t>
        </w:r>
      </w:ins>
    </w:p>
    <w:p w:rsidR="003371B9" w:rsidRPr="009C528D" w:rsidRDefault="003371B9" w:rsidP="003371B9">
      <w:pPr>
        <w:pStyle w:val="B2"/>
        <w:rPr>
          <w:ins w:id="490" w:author="R5 EAB " w:date="2016-02-08T19:34:00Z"/>
        </w:rPr>
      </w:pPr>
      <w:ins w:id="491" w:author="R5 EAB " w:date="2016-02-08T19:34:00Z">
        <w:r w:rsidRPr="009C528D">
          <w:t xml:space="preserve">Paging block index = PAGING_GROUP mod </w:t>
        </w:r>
      </w:ins>
      <w:ins w:id="492" w:author="R5 EAB " w:date="2016-02-08T19:35:00Z">
        <w:r w:rsidR="002262E9">
          <w:t>2</w:t>
        </w:r>
      </w:ins>
    </w:p>
    <w:p w:rsidR="003371B9" w:rsidRPr="00E641B4" w:rsidRDefault="003371B9" w:rsidP="003371B9">
      <w:pPr>
        <w:rPr>
          <w:ins w:id="493" w:author="R5 EAB " w:date="2016-02-08T19:34:00Z"/>
        </w:rPr>
      </w:pPr>
      <w:ins w:id="494" w:author="R5 EAB " w:date="2016-02-08T19:34:00Z">
        <w:r w:rsidRPr="009C528D">
          <w:t>where the index is then used with the look</w:t>
        </w:r>
        <w:r w:rsidRPr="009C528D">
          <w:noBreakHyphen/>
          <w:t>up table 6a of clause 7 to determine the actual paging channel interleaved block to be monitored.</w:t>
        </w:r>
      </w:ins>
    </w:p>
    <w:p w:rsidR="002E75A5" w:rsidRPr="002E75A5" w:rsidDel="00E641B4" w:rsidRDefault="002E75A5" w:rsidP="00E641B4">
      <w:pPr>
        <w:pStyle w:val="Heading4"/>
        <w:rPr>
          <w:ins w:id="495" w:author="EAB" w:date="2016-02-08T09:37:00Z"/>
          <w:del w:id="496" w:author="R5 EAB " w:date="2016-02-08T19:23:00Z"/>
        </w:rPr>
      </w:pPr>
      <w:ins w:id="497" w:author="R5 EAB " w:date="2016-02-08T19:22:00Z">
        <w:r>
          <w:t>6.5.3a.</w:t>
        </w:r>
      </w:ins>
      <w:ins w:id="498" w:author="R5 EAB " w:date="2016-02-08T19:23:00Z">
        <w:r>
          <w:t>4</w:t>
        </w:r>
      </w:ins>
      <w:ins w:id="499" w:author="R5 EAB " w:date="2016-02-08T19:22:00Z">
        <w:r>
          <w:tab/>
          <w:t>CC4</w:t>
        </w:r>
      </w:ins>
    </w:p>
    <w:p w:rsidR="00804E8E" w:rsidRPr="009C528D" w:rsidRDefault="00804E8E" w:rsidP="00804E8E">
      <w:pPr>
        <w:keepNext/>
        <w:rPr>
          <w:ins w:id="500" w:author="EAB" w:date="2016-02-08T09:37:00Z"/>
        </w:rPr>
      </w:pPr>
      <w:ins w:id="501" w:author="EAB" w:date="2016-02-08T09:37:00Z">
        <w:r w:rsidRPr="009C528D">
          <w:t>The four 51-multiframes where the paging block is mapped for CC4 occurs when:</w:t>
        </w:r>
      </w:ins>
    </w:p>
    <w:p w:rsidR="00804E8E" w:rsidRPr="009C528D" w:rsidRDefault="00804E8E" w:rsidP="00804E8E">
      <w:pPr>
        <w:pStyle w:val="B2"/>
        <w:rPr>
          <w:ins w:id="502" w:author="EAB" w:date="2016-02-08T09:37:00Z"/>
        </w:rPr>
      </w:pPr>
      <w:ins w:id="503" w:author="EAB" w:date="2016-02-08T09:37:00Z">
        <w:r w:rsidRPr="009C528D">
          <w:t>PAGING_GROUP div 2 = (FN div 204) mod (</w:t>
        </w:r>
        <w:proofErr w:type="spellStart"/>
        <w:r w:rsidRPr="009C528D">
          <w:t>BS_ePA_MFRMS</w:t>
        </w:r>
      </w:ins>
      <w:proofErr w:type="spellEnd"/>
      <w:ins w:id="504" w:author="R5 EAB " w:date="2016-02-08T19:30:00Z">
        <w:r w:rsidR="00BD341A">
          <w:t xml:space="preserve"> div 4</w:t>
        </w:r>
      </w:ins>
      <w:ins w:id="505" w:author="EAB" w:date="2016-02-08T09:37:00Z">
        <w:r w:rsidRPr="009C528D">
          <w:t>)</w:t>
        </w:r>
      </w:ins>
    </w:p>
    <w:p w:rsidR="00804E8E" w:rsidRPr="009C528D" w:rsidRDefault="00804E8E" w:rsidP="00804E8E">
      <w:pPr>
        <w:rPr>
          <w:ins w:id="506" w:author="EAB" w:date="2016-02-08T09:37:00Z"/>
        </w:rPr>
      </w:pPr>
      <w:ins w:id="507" w:author="EAB" w:date="2016-02-08T09:37:00Z">
        <w:r w:rsidRPr="009C528D">
          <w:t>The index to the required paging block of the "available" blocks in the 51-multiframe:</w:t>
        </w:r>
      </w:ins>
    </w:p>
    <w:p w:rsidR="00804E8E" w:rsidRPr="009C528D" w:rsidRDefault="00804E8E" w:rsidP="00804E8E">
      <w:pPr>
        <w:pStyle w:val="B2"/>
        <w:rPr>
          <w:ins w:id="508" w:author="EAB" w:date="2016-02-08T09:37:00Z"/>
        </w:rPr>
      </w:pPr>
      <w:ins w:id="509" w:author="EAB" w:date="2016-02-08T09:37:00Z">
        <w:r w:rsidRPr="009C528D">
          <w:t>Paging block index = PAGING_GROUP mod 2</w:t>
        </w:r>
      </w:ins>
    </w:p>
    <w:p w:rsidR="004575A7" w:rsidRDefault="00804E8E" w:rsidP="00804E8E">
      <w:ins w:id="510" w:author="EAB" w:date="2016-02-08T09:37:00Z">
        <w:r w:rsidRPr="009C528D">
          <w:t>where the index is then used with the look</w:t>
        </w:r>
        <w:r w:rsidRPr="009C528D">
          <w:noBreakHyphen/>
          <w:t>up table 6a of clause 7 to determine the actual paging channel interleaved block to be monitored.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4F0487" w:rsidRPr="009C528D" w:rsidTr="0070341E">
        <w:trPr>
          <w:jc w:val="center"/>
        </w:trPr>
        <w:tc>
          <w:tcPr>
            <w:tcW w:w="9855" w:type="dxa"/>
            <w:shd w:val="clear" w:color="auto" w:fill="1F497D" w:themeFill="text2"/>
            <w:tcMar>
              <w:top w:w="57" w:type="dxa"/>
            </w:tcMar>
            <w:vAlign w:val="center"/>
          </w:tcPr>
          <w:p w:rsidR="004F0487"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6</w:t>
            </w:r>
            <w:r w:rsidRPr="0016247B">
              <w:rPr>
                <w:rFonts w:ascii="Cambria" w:eastAsia="SimSun" w:hAnsi="Cambria"/>
                <w:b/>
                <w:color w:val="FFFFFF"/>
                <w:sz w:val="24"/>
                <w:vertAlign w:val="superscript"/>
              </w:rPr>
              <w:t>th</w:t>
            </w:r>
            <w:r>
              <w:rPr>
                <w:rFonts w:ascii="Cambria" w:eastAsia="SimSun" w:hAnsi="Cambria"/>
                <w:b/>
                <w:color w:val="FFFFFF"/>
                <w:sz w:val="24"/>
              </w:rPr>
              <w:t xml:space="preserve"> </w:t>
            </w:r>
            <w:r w:rsidR="0070341E">
              <w:rPr>
                <w:rFonts w:ascii="Cambria" w:eastAsia="SimSun" w:hAnsi="Cambria"/>
                <w:b/>
                <w:color w:val="FFFFFF"/>
                <w:sz w:val="24"/>
              </w:rPr>
              <w:t>modification</w:t>
            </w:r>
          </w:p>
        </w:tc>
      </w:tr>
    </w:tbl>
    <w:p w:rsidR="004F0487" w:rsidRPr="009C528D" w:rsidRDefault="004F0487" w:rsidP="004F0487">
      <w:pPr>
        <w:pStyle w:val="EW"/>
        <w:rPr>
          <w:lang w:eastAsia="ko-KR"/>
        </w:rPr>
      </w:pPr>
    </w:p>
    <w:p w:rsidR="004F0487" w:rsidRPr="00096DE8" w:rsidRDefault="004F0487" w:rsidP="004F0487">
      <w:pPr>
        <w:pStyle w:val="Heading3"/>
      </w:pPr>
      <w:bookmarkStart w:id="511" w:name="_Toc436608049"/>
      <w:r w:rsidRPr="00096DE8">
        <w:t>6.5.6a</w:t>
      </w:r>
      <w:r w:rsidRPr="00096DE8">
        <w:tab/>
        <w:t>Determination of extended DRX cycle for MS in GPRS attached mode</w:t>
      </w:r>
      <w:bookmarkEnd w:id="511"/>
    </w:p>
    <w:p w:rsidR="004F0487" w:rsidRPr="00096DE8" w:rsidRDefault="004F0487" w:rsidP="004F0487">
      <w:pPr>
        <w:rPr>
          <w:rFonts w:ascii="Times" w:hAnsi="Times"/>
          <w:snapToGrid w:val="0"/>
          <w:color w:val="000000"/>
        </w:rPr>
      </w:pPr>
      <w:r w:rsidRPr="00096DE8">
        <w:rPr>
          <w:rFonts w:ascii="Times" w:hAnsi="Times"/>
          <w:snapToGrid w:val="0"/>
          <w:color w:val="000000"/>
        </w:rPr>
        <w:t xml:space="preserve">A </w:t>
      </w:r>
      <w:r w:rsidRPr="00096DE8">
        <w:t xml:space="preserve">MS that uses eDRX (see 3GPP TS 44.018 [10]) </w:t>
      </w:r>
      <w:r w:rsidRPr="00096DE8">
        <w:rPr>
          <w:rFonts w:ascii="Times" w:hAnsi="Times"/>
          <w:snapToGrid w:val="0"/>
          <w:color w:val="000000"/>
        </w:rPr>
        <w:t>indicates an eDRX cycle value from Table 6.5.6a</w:t>
      </w:r>
      <w:del w:id="512" w:author="R5 EAB " w:date="2016-02-08T16:41:00Z">
        <w:r w:rsidRPr="00096DE8" w:rsidDel="0070341E">
          <w:rPr>
            <w:rFonts w:ascii="Times" w:hAnsi="Times"/>
            <w:snapToGrid w:val="0"/>
            <w:color w:val="000000"/>
          </w:rPr>
          <w:delText>.</w:delText>
        </w:r>
      </w:del>
      <w:ins w:id="513" w:author="R5 EAB " w:date="2016-02-08T16:41:00Z">
        <w:r w:rsidR="0070341E">
          <w:rPr>
            <w:rFonts w:ascii="Times" w:hAnsi="Times"/>
            <w:snapToGrid w:val="0"/>
            <w:color w:val="000000"/>
          </w:rPr>
          <w:t>-</w:t>
        </w:r>
      </w:ins>
      <w:r w:rsidRPr="00096DE8">
        <w:rPr>
          <w:rFonts w:ascii="Times" w:hAnsi="Times"/>
          <w:snapToGrid w:val="0"/>
          <w:color w:val="000000"/>
        </w:rPr>
        <w:t>1 when negotiating eDRX with the network (</w:t>
      </w:r>
      <w:r w:rsidRPr="00096DE8">
        <w:t>see 3GPP TS 24.008 [21] and 3GPP TS 23.060 [22])</w:t>
      </w:r>
      <w:r w:rsidRPr="00096DE8">
        <w:rPr>
          <w:rFonts w:ascii="Times" w:hAnsi="Times"/>
          <w:snapToGrid w:val="0"/>
          <w:color w:val="000000"/>
        </w:rPr>
        <w:t>.  After power on and cell selection but before negotiating an eDRX cycle with the network a MS is not required to monitor the PCH. After cell reselection from a cell where eDRX was used but before acquiring System Info</w:t>
      </w:r>
      <w:r w:rsidRPr="00373EC7">
        <w:rPr>
          <w:rFonts w:ascii="Times" w:hAnsi="Times"/>
          <w:snapToGrid w:val="0"/>
          <w:color w:val="000000"/>
        </w:rPr>
        <w:t>rmation in the new cell a MS shall monitor the PCH according to its last negotiated eDRX cycle.</w:t>
      </w:r>
    </w:p>
    <w:p w:rsidR="004F0487" w:rsidRPr="00096DE8" w:rsidRDefault="004F0487" w:rsidP="004F0487">
      <w:pPr>
        <w:pStyle w:val="TH"/>
      </w:pPr>
      <w:r w:rsidRPr="00096DE8">
        <w:t>Table 6.5.6a</w:t>
      </w:r>
      <w:del w:id="514" w:author="R5 EAB " w:date="2016-02-08T16:41:00Z">
        <w:r w:rsidRPr="00096DE8" w:rsidDel="0070341E">
          <w:delText>.</w:delText>
        </w:r>
      </w:del>
      <w:ins w:id="515" w:author="R5 EAB " w:date="2016-02-08T16:41:00Z">
        <w:r w:rsidR="0070341E">
          <w:t>-</w:t>
        </w:r>
      </w:ins>
      <w:r w:rsidRPr="00096DE8">
        <w:t>1: Set of eDRX Cycles Supported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614"/>
        <w:gridCol w:w="2247"/>
        <w:gridCol w:w="1864"/>
      </w:tblGrid>
      <w:tr w:rsidR="004F0487" w:rsidRPr="00096DE8" w:rsidTr="0043133A">
        <w:tc>
          <w:tcPr>
            <w:tcW w:w="1504" w:type="dxa"/>
            <w:shd w:val="clear" w:color="auto" w:fill="auto"/>
          </w:tcPr>
          <w:p w:rsidR="004F0487" w:rsidRPr="00096DE8" w:rsidRDefault="004F0487" w:rsidP="0043133A">
            <w:pPr>
              <w:pStyle w:val="TAH"/>
            </w:pPr>
            <w:r w:rsidRPr="00096DE8">
              <w:t xml:space="preserve">eDRX </w:t>
            </w:r>
            <w:r w:rsidRPr="00096DE8">
              <w:br/>
              <w:t>cycle value</w:t>
            </w:r>
          </w:p>
        </w:tc>
        <w:tc>
          <w:tcPr>
            <w:tcW w:w="1614" w:type="dxa"/>
            <w:shd w:val="clear" w:color="auto" w:fill="auto"/>
          </w:tcPr>
          <w:p w:rsidR="004F0487" w:rsidRPr="00096DE8" w:rsidRDefault="004F0487" w:rsidP="0043133A">
            <w:pPr>
              <w:pStyle w:val="TAH"/>
            </w:pPr>
            <w:r w:rsidRPr="00096DE8">
              <w:t xml:space="preserve">eDRX </w:t>
            </w:r>
            <w:r w:rsidRPr="00096DE8">
              <w:br/>
              <w:t>cycle length</w:t>
            </w:r>
          </w:p>
        </w:tc>
        <w:tc>
          <w:tcPr>
            <w:tcW w:w="2247" w:type="dxa"/>
            <w:shd w:val="clear" w:color="auto" w:fill="auto"/>
          </w:tcPr>
          <w:p w:rsidR="004F0487" w:rsidRPr="00096DE8" w:rsidRDefault="004F0487" w:rsidP="0043133A">
            <w:pPr>
              <w:pStyle w:val="TAH"/>
            </w:pPr>
            <w:r w:rsidRPr="00096DE8">
              <w:t xml:space="preserve">Number of 51-MF per </w:t>
            </w:r>
            <w:r w:rsidRPr="00096DE8">
              <w:br/>
              <w:t xml:space="preserve">eDRX cycle </w:t>
            </w:r>
            <w:r w:rsidRPr="00096DE8">
              <w:br/>
              <w:t>(</w:t>
            </w:r>
            <w:proofErr w:type="spellStart"/>
            <w:r w:rsidRPr="00096DE8">
              <w:t>BS_ePA_MFRMS</w:t>
            </w:r>
            <w:proofErr w:type="spellEnd"/>
            <w:r w:rsidRPr="00096DE8">
              <w:t>)</w:t>
            </w:r>
          </w:p>
        </w:tc>
        <w:tc>
          <w:tcPr>
            <w:tcW w:w="1864" w:type="dxa"/>
            <w:shd w:val="clear" w:color="auto" w:fill="auto"/>
          </w:tcPr>
          <w:p w:rsidR="004F0487" w:rsidRPr="00096DE8" w:rsidRDefault="004F0487" w:rsidP="0043133A">
            <w:pPr>
              <w:pStyle w:val="TAH"/>
            </w:pPr>
            <w:r w:rsidRPr="00096DE8">
              <w:t>eDRX cycles per hyperframe</w:t>
            </w:r>
          </w:p>
        </w:tc>
      </w:tr>
      <w:tr w:rsidR="004F0487" w:rsidRPr="00096DE8" w:rsidTr="0043133A">
        <w:tc>
          <w:tcPr>
            <w:tcW w:w="1504" w:type="dxa"/>
            <w:shd w:val="clear" w:color="auto" w:fill="auto"/>
          </w:tcPr>
          <w:p w:rsidR="004F0487" w:rsidRPr="00096DE8" w:rsidRDefault="004F0487" w:rsidP="0043133A">
            <w:pPr>
              <w:pStyle w:val="TAC"/>
            </w:pPr>
            <w:r w:rsidRPr="00096DE8">
              <w:t>0000</w:t>
            </w:r>
          </w:p>
        </w:tc>
        <w:tc>
          <w:tcPr>
            <w:tcW w:w="1614" w:type="dxa"/>
            <w:shd w:val="clear" w:color="auto" w:fill="auto"/>
          </w:tcPr>
          <w:p w:rsidR="004F0487" w:rsidRPr="00096DE8" w:rsidRDefault="004F0487" w:rsidP="0043133A">
            <w:pPr>
              <w:pStyle w:val="TAC"/>
            </w:pPr>
            <w:r w:rsidRPr="00096DE8">
              <w:t>~1.9 seconds</w:t>
            </w:r>
          </w:p>
        </w:tc>
        <w:tc>
          <w:tcPr>
            <w:tcW w:w="2247" w:type="dxa"/>
            <w:shd w:val="clear" w:color="auto" w:fill="auto"/>
          </w:tcPr>
          <w:p w:rsidR="004F0487" w:rsidRPr="00096DE8" w:rsidRDefault="004F0487" w:rsidP="0043133A">
            <w:pPr>
              <w:pStyle w:val="TAC"/>
            </w:pPr>
            <w:r w:rsidRPr="00096DE8">
              <w:t>8</w:t>
            </w:r>
          </w:p>
        </w:tc>
        <w:tc>
          <w:tcPr>
            <w:tcW w:w="1864" w:type="dxa"/>
            <w:shd w:val="clear" w:color="auto" w:fill="auto"/>
          </w:tcPr>
          <w:p w:rsidR="004F0487" w:rsidRPr="00096DE8" w:rsidRDefault="004F0487" w:rsidP="0043133A">
            <w:pPr>
              <w:pStyle w:val="TAC"/>
            </w:pPr>
            <w:r w:rsidRPr="00096DE8">
              <w:t>6656</w:t>
            </w:r>
          </w:p>
        </w:tc>
      </w:tr>
      <w:tr w:rsidR="004F0487" w:rsidRPr="00096DE8" w:rsidTr="0043133A">
        <w:tc>
          <w:tcPr>
            <w:tcW w:w="1504" w:type="dxa"/>
            <w:shd w:val="clear" w:color="auto" w:fill="auto"/>
          </w:tcPr>
          <w:p w:rsidR="004F0487" w:rsidRPr="00096DE8" w:rsidRDefault="004F0487" w:rsidP="0043133A">
            <w:pPr>
              <w:pStyle w:val="TAC"/>
            </w:pPr>
            <w:r w:rsidRPr="00096DE8">
              <w:t>0001</w:t>
            </w:r>
          </w:p>
        </w:tc>
        <w:tc>
          <w:tcPr>
            <w:tcW w:w="1614" w:type="dxa"/>
            <w:shd w:val="clear" w:color="auto" w:fill="auto"/>
          </w:tcPr>
          <w:p w:rsidR="004F0487" w:rsidRPr="00096DE8" w:rsidRDefault="004F0487" w:rsidP="0043133A">
            <w:pPr>
              <w:pStyle w:val="TAC"/>
            </w:pPr>
            <w:r w:rsidRPr="00096DE8">
              <w:t>~3.8 seconds</w:t>
            </w:r>
          </w:p>
        </w:tc>
        <w:tc>
          <w:tcPr>
            <w:tcW w:w="2247" w:type="dxa"/>
            <w:shd w:val="clear" w:color="auto" w:fill="auto"/>
          </w:tcPr>
          <w:p w:rsidR="004F0487" w:rsidRPr="00096DE8" w:rsidRDefault="004F0487" w:rsidP="0043133A">
            <w:pPr>
              <w:pStyle w:val="TAC"/>
            </w:pPr>
            <w:r w:rsidRPr="00096DE8">
              <w:t>16</w:t>
            </w:r>
          </w:p>
        </w:tc>
        <w:tc>
          <w:tcPr>
            <w:tcW w:w="1864" w:type="dxa"/>
            <w:shd w:val="clear" w:color="auto" w:fill="auto"/>
          </w:tcPr>
          <w:p w:rsidR="004F0487" w:rsidRPr="00096DE8" w:rsidRDefault="004F0487" w:rsidP="0043133A">
            <w:pPr>
              <w:pStyle w:val="TAC"/>
            </w:pPr>
            <w:r w:rsidRPr="00096DE8">
              <w:t>3328</w:t>
            </w:r>
          </w:p>
        </w:tc>
      </w:tr>
      <w:tr w:rsidR="004F0487" w:rsidRPr="00096DE8" w:rsidTr="0043133A">
        <w:tc>
          <w:tcPr>
            <w:tcW w:w="1504" w:type="dxa"/>
            <w:shd w:val="clear" w:color="auto" w:fill="auto"/>
          </w:tcPr>
          <w:p w:rsidR="004F0487" w:rsidRPr="00096DE8" w:rsidRDefault="004F0487" w:rsidP="0043133A">
            <w:pPr>
              <w:pStyle w:val="TAC"/>
            </w:pPr>
            <w:r w:rsidRPr="00096DE8">
              <w:t>0010</w:t>
            </w:r>
          </w:p>
        </w:tc>
        <w:tc>
          <w:tcPr>
            <w:tcW w:w="1614" w:type="dxa"/>
            <w:shd w:val="clear" w:color="auto" w:fill="auto"/>
          </w:tcPr>
          <w:p w:rsidR="004F0487" w:rsidRPr="00096DE8" w:rsidRDefault="004F0487" w:rsidP="0043133A">
            <w:pPr>
              <w:pStyle w:val="TAC"/>
            </w:pPr>
            <w:r w:rsidRPr="00096DE8">
              <w:t>~7.5 seconds</w:t>
            </w:r>
          </w:p>
        </w:tc>
        <w:tc>
          <w:tcPr>
            <w:tcW w:w="2247" w:type="dxa"/>
            <w:shd w:val="clear" w:color="auto" w:fill="auto"/>
          </w:tcPr>
          <w:p w:rsidR="004F0487" w:rsidRPr="00096DE8" w:rsidRDefault="004F0487" w:rsidP="0043133A">
            <w:pPr>
              <w:pStyle w:val="TAC"/>
            </w:pPr>
            <w:r w:rsidRPr="00096DE8">
              <w:t>32</w:t>
            </w:r>
          </w:p>
        </w:tc>
        <w:tc>
          <w:tcPr>
            <w:tcW w:w="1864" w:type="dxa"/>
            <w:shd w:val="clear" w:color="auto" w:fill="auto"/>
          </w:tcPr>
          <w:p w:rsidR="004F0487" w:rsidRPr="00096DE8" w:rsidRDefault="004F0487" w:rsidP="0043133A">
            <w:pPr>
              <w:pStyle w:val="TAC"/>
            </w:pPr>
            <w:r w:rsidRPr="00096DE8">
              <w:t>1664</w:t>
            </w:r>
          </w:p>
        </w:tc>
      </w:tr>
      <w:tr w:rsidR="004F0487" w:rsidRPr="00096DE8" w:rsidTr="0043133A">
        <w:tc>
          <w:tcPr>
            <w:tcW w:w="1504" w:type="dxa"/>
            <w:shd w:val="clear" w:color="auto" w:fill="auto"/>
          </w:tcPr>
          <w:p w:rsidR="004F0487" w:rsidRPr="00096DE8" w:rsidRDefault="004F0487" w:rsidP="0043133A">
            <w:pPr>
              <w:pStyle w:val="TAC"/>
            </w:pPr>
            <w:r w:rsidRPr="00096DE8">
              <w:t>0011</w:t>
            </w:r>
          </w:p>
        </w:tc>
        <w:tc>
          <w:tcPr>
            <w:tcW w:w="1614" w:type="dxa"/>
            <w:shd w:val="clear" w:color="auto" w:fill="auto"/>
          </w:tcPr>
          <w:p w:rsidR="004F0487" w:rsidRPr="00096DE8" w:rsidRDefault="004F0487" w:rsidP="0043133A">
            <w:pPr>
              <w:pStyle w:val="TAC"/>
            </w:pPr>
            <w:r w:rsidRPr="00096DE8">
              <w:t>~12.2 seconds</w:t>
            </w:r>
          </w:p>
        </w:tc>
        <w:tc>
          <w:tcPr>
            <w:tcW w:w="2247" w:type="dxa"/>
            <w:shd w:val="clear" w:color="auto" w:fill="auto"/>
          </w:tcPr>
          <w:p w:rsidR="004F0487" w:rsidRPr="00096DE8" w:rsidRDefault="004F0487" w:rsidP="0043133A">
            <w:pPr>
              <w:pStyle w:val="TAC"/>
            </w:pPr>
            <w:r w:rsidRPr="00096DE8">
              <w:t>52</w:t>
            </w:r>
          </w:p>
        </w:tc>
        <w:tc>
          <w:tcPr>
            <w:tcW w:w="1864" w:type="dxa"/>
            <w:shd w:val="clear" w:color="auto" w:fill="auto"/>
          </w:tcPr>
          <w:p w:rsidR="004F0487" w:rsidRPr="00096DE8" w:rsidRDefault="004F0487" w:rsidP="0043133A">
            <w:pPr>
              <w:pStyle w:val="TAC"/>
            </w:pPr>
            <w:r w:rsidRPr="00096DE8">
              <w:t>1024</w:t>
            </w:r>
          </w:p>
        </w:tc>
      </w:tr>
      <w:tr w:rsidR="004F0487" w:rsidRPr="00096DE8" w:rsidTr="0043133A">
        <w:tc>
          <w:tcPr>
            <w:tcW w:w="1504" w:type="dxa"/>
            <w:shd w:val="clear" w:color="auto" w:fill="auto"/>
          </w:tcPr>
          <w:p w:rsidR="004F0487" w:rsidRPr="00096DE8" w:rsidRDefault="004F0487" w:rsidP="0043133A">
            <w:pPr>
              <w:pStyle w:val="TAC"/>
            </w:pPr>
            <w:r w:rsidRPr="00096DE8">
              <w:t>0100</w:t>
            </w:r>
          </w:p>
        </w:tc>
        <w:tc>
          <w:tcPr>
            <w:tcW w:w="1614" w:type="dxa"/>
            <w:shd w:val="clear" w:color="auto" w:fill="auto"/>
          </w:tcPr>
          <w:p w:rsidR="004F0487" w:rsidRPr="00096DE8" w:rsidRDefault="004F0487" w:rsidP="0043133A">
            <w:pPr>
              <w:pStyle w:val="TAC"/>
            </w:pPr>
            <w:r w:rsidRPr="00096DE8">
              <w:t>~24.5 seconds</w:t>
            </w:r>
          </w:p>
        </w:tc>
        <w:tc>
          <w:tcPr>
            <w:tcW w:w="2247" w:type="dxa"/>
            <w:shd w:val="clear" w:color="auto" w:fill="auto"/>
          </w:tcPr>
          <w:p w:rsidR="004F0487" w:rsidRPr="00096DE8" w:rsidRDefault="004F0487" w:rsidP="0043133A">
            <w:pPr>
              <w:pStyle w:val="TAC"/>
            </w:pPr>
            <w:r w:rsidRPr="00096DE8">
              <w:t>104</w:t>
            </w:r>
          </w:p>
        </w:tc>
        <w:tc>
          <w:tcPr>
            <w:tcW w:w="1864" w:type="dxa"/>
            <w:shd w:val="clear" w:color="auto" w:fill="auto"/>
          </w:tcPr>
          <w:p w:rsidR="004F0487" w:rsidRPr="00096DE8" w:rsidRDefault="004F0487" w:rsidP="0043133A">
            <w:pPr>
              <w:pStyle w:val="TAC"/>
            </w:pPr>
            <w:r w:rsidRPr="00096DE8">
              <w:t>512</w:t>
            </w:r>
          </w:p>
        </w:tc>
      </w:tr>
      <w:tr w:rsidR="004F0487" w:rsidRPr="00096DE8" w:rsidTr="0043133A">
        <w:tc>
          <w:tcPr>
            <w:tcW w:w="1504" w:type="dxa"/>
            <w:shd w:val="clear" w:color="auto" w:fill="auto"/>
          </w:tcPr>
          <w:p w:rsidR="004F0487" w:rsidRPr="00096DE8" w:rsidRDefault="004F0487" w:rsidP="0043133A">
            <w:pPr>
              <w:pStyle w:val="TAC"/>
            </w:pPr>
            <w:r w:rsidRPr="00096DE8">
              <w:t>0101</w:t>
            </w:r>
          </w:p>
        </w:tc>
        <w:tc>
          <w:tcPr>
            <w:tcW w:w="1614" w:type="dxa"/>
            <w:shd w:val="clear" w:color="auto" w:fill="auto"/>
          </w:tcPr>
          <w:p w:rsidR="004F0487" w:rsidRPr="00096DE8" w:rsidRDefault="004F0487" w:rsidP="0043133A">
            <w:pPr>
              <w:pStyle w:val="TAC"/>
            </w:pPr>
            <w:r w:rsidRPr="00096DE8">
              <w:t>~49 seconds</w:t>
            </w:r>
          </w:p>
        </w:tc>
        <w:tc>
          <w:tcPr>
            <w:tcW w:w="2247" w:type="dxa"/>
            <w:shd w:val="clear" w:color="auto" w:fill="auto"/>
          </w:tcPr>
          <w:p w:rsidR="004F0487" w:rsidRPr="00096DE8" w:rsidRDefault="004F0487" w:rsidP="0043133A">
            <w:pPr>
              <w:pStyle w:val="TAC"/>
            </w:pPr>
            <w:r w:rsidRPr="00096DE8">
              <w:t>208</w:t>
            </w:r>
          </w:p>
        </w:tc>
        <w:tc>
          <w:tcPr>
            <w:tcW w:w="1864" w:type="dxa"/>
            <w:shd w:val="clear" w:color="auto" w:fill="auto"/>
          </w:tcPr>
          <w:p w:rsidR="004F0487" w:rsidRPr="00096DE8" w:rsidRDefault="004F0487" w:rsidP="0043133A">
            <w:pPr>
              <w:pStyle w:val="TAC"/>
            </w:pPr>
            <w:r w:rsidRPr="00096DE8">
              <w:t>256</w:t>
            </w:r>
          </w:p>
        </w:tc>
      </w:tr>
      <w:tr w:rsidR="004F0487" w:rsidRPr="00096DE8" w:rsidTr="0043133A">
        <w:tc>
          <w:tcPr>
            <w:tcW w:w="1504" w:type="dxa"/>
            <w:shd w:val="clear" w:color="auto" w:fill="auto"/>
          </w:tcPr>
          <w:p w:rsidR="004F0487" w:rsidRPr="00096DE8" w:rsidRDefault="004F0487" w:rsidP="0043133A">
            <w:pPr>
              <w:pStyle w:val="TAC"/>
            </w:pPr>
            <w:r w:rsidRPr="00096DE8">
              <w:t>0110</w:t>
            </w:r>
          </w:p>
        </w:tc>
        <w:tc>
          <w:tcPr>
            <w:tcW w:w="1614" w:type="dxa"/>
            <w:shd w:val="clear" w:color="auto" w:fill="auto"/>
          </w:tcPr>
          <w:p w:rsidR="004F0487" w:rsidRPr="00096DE8" w:rsidRDefault="004F0487" w:rsidP="0043133A">
            <w:pPr>
              <w:pStyle w:val="TAC"/>
            </w:pPr>
            <w:r w:rsidRPr="00096DE8">
              <w:t>~1.63 minutes</w:t>
            </w:r>
          </w:p>
        </w:tc>
        <w:tc>
          <w:tcPr>
            <w:tcW w:w="2247" w:type="dxa"/>
            <w:shd w:val="clear" w:color="auto" w:fill="auto"/>
          </w:tcPr>
          <w:p w:rsidR="004F0487" w:rsidRPr="00096DE8" w:rsidRDefault="004F0487" w:rsidP="0043133A">
            <w:pPr>
              <w:pStyle w:val="TAC"/>
            </w:pPr>
            <w:r w:rsidRPr="00096DE8">
              <w:t>416</w:t>
            </w:r>
          </w:p>
        </w:tc>
        <w:tc>
          <w:tcPr>
            <w:tcW w:w="1864" w:type="dxa"/>
            <w:shd w:val="clear" w:color="auto" w:fill="auto"/>
          </w:tcPr>
          <w:p w:rsidR="004F0487" w:rsidRPr="00096DE8" w:rsidRDefault="004F0487" w:rsidP="0043133A">
            <w:pPr>
              <w:pStyle w:val="TAC"/>
            </w:pPr>
            <w:r w:rsidRPr="00096DE8">
              <w:t>128</w:t>
            </w:r>
          </w:p>
        </w:tc>
      </w:tr>
      <w:tr w:rsidR="004F0487" w:rsidRPr="00096DE8" w:rsidTr="0043133A">
        <w:tc>
          <w:tcPr>
            <w:tcW w:w="1504" w:type="dxa"/>
            <w:shd w:val="clear" w:color="auto" w:fill="auto"/>
          </w:tcPr>
          <w:p w:rsidR="004F0487" w:rsidRPr="00096DE8" w:rsidRDefault="004F0487" w:rsidP="0043133A">
            <w:pPr>
              <w:pStyle w:val="TAC"/>
            </w:pPr>
            <w:r w:rsidRPr="00096DE8">
              <w:t>0111</w:t>
            </w:r>
          </w:p>
        </w:tc>
        <w:tc>
          <w:tcPr>
            <w:tcW w:w="1614" w:type="dxa"/>
            <w:shd w:val="clear" w:color="auto" w:fill="auto"/>
          </w:tcPr>
          <w:p w:rsidR="004F0487" w:rsidRPr="00096DE8" w:rsidRDefault="004F0487" w:rsidP="0043133A">
            <w:pPr>
              <w:pStyle w:val="TAC"/>
            </w:pPr>
            <w:r w:rsidRPr="00096DE8">
              <w:t>~3.25 minutes</w:t>
            </w:r>
          </w:p>
        </w:tc>
        <w:tc>
          <w:tcPr>
            <w:tcW w:w="2247" w:type="dxa"/>
            <w:shd w:val="clear" w:color="auto" w:fill="auto"/>
          </w:tcPr>
          <w:p w:rsidR="004F0487" w:rsidRPr="00096DE8" w:rsidRDefault="004F0487" w:rsidP="0043133A">
            <w:pPr>
              <w:pStyle w:val="TAC"/>
            </w:pPr>
            <w:r w:rsidRPr="00096DE8">
              <w:t>832</w:t>
            </w:r>
          </w:p>
        </w:tc>
        <w:tc>
          <w:tcPr>
            <w:tcW w:w="1864" w:type="dxa"/>
            <w:shd w:val="clear" w:color="auto" w:fill="auto"/>
          </w:tcPr>
          <w:p w:rsidR="004F0487" w:rsidRPr="00096DE8" w:rsidRDefault="004F0487" w:rsidP="0043133A">
            <w:pPr>
              <w:pStyle w:val="TAC"/>
            </w:pPr>
            <w:r w:rsidRPr="00096DE8">
              <w:t>64</w:t>
            </w:r>
          </w:p>
        </w:tc>
      </w:tr>
      <w:tr w:rsidR="004F0487" w:rsidRPr="00096DE8" w:rsidTr="0043133A">
        <w:tc>
          <w:tcPr>
            <w:tcW w:w="1504" w:type="dxa"/>
            <w:shd w:val="clear" w:color="auto" w:fill="auto"/>
          </w:tcPr>
          <w:p w:rsidR="004F0487" w:rsidRPr="00096DE8" w:rsidRDefault="004F0487" w:rsidP="0043133A">
            <w:pPr>
              <w:pStyle w:val="TAC"/>
            </w:pPr>
            <w:r w:rsidRPr="00096DE8">
              <w:t>1000</w:t>
            </w:r>
          </w:p>
        </w:tc>
        <w:tc>
          <w:tcPr>
            <w:tcW w:w="1614" w:type="dxa"/>
            <w:shd w:val="clear" w:color="auto" w:fill="auto"/>
          </w:tcPr>
          <w:p w:rsidR="004F0487" w:rsidRPr="00096DE8" w:rsidRDefault="004F0487" w:rsidP="0043133A">
            <w:pPr>
              <w:pStyle w:val="TAC"/>
            </w:pPr>
            <w:r w:rsidRPr="00096DE8">
              <w:t>~6.5 minutes</w:t>
            </w:r>
          </w:p>
        </w:tc>
        <w:tc>
          <w:tcPr>
            <w:tcW w:w="2247" w:type="dxa"/>
            <w:shd w:val="clear" w:color="auto" w:fill="auto"/>
          </w:tcPr>
          <w:p w:rsidR="004F0487" w:rsidRPr="00096DE8" w:rsidRDefault="004F0487" w:rsidP="0043133A">
            <w:pPr>
              <w:pStyle w:val="TAC"/>
            </w:pPr>
            <w:r w:rsidRPr="00096DE8">
              <w:t>1664</w:t>
            </w:r>
          </w:p>
        </w:tc>
        <w:tc>
          <w:tcPr>
            <w:tcW w:w="1864" w:type="dxa"/>
            <w:shd w:val="clear" w:color="auto" w:fill="auto"/>
          </w:tcPr>
          <w:p w:rsidR="004F0487" w:rsidRPr="00096DE8" w:rsidRDefault="004F0487" w:rsidP="0043133A">
            <w:pPr>
              <w:pStyle w:val="TAC"/>
            </w:pPr>
            <w:r w:rsidRPr="00096DE8">
              <w:t>32</w:t>
            </w:r>
          </w:p>
        </w:tc>
      </w:tr>
      <w:tr w:rsidR="004F0487" w:rsidRPr="00096DE8" w:rsidTr="0043133A">
        <w:tc>
          <w:tcPr>
            <w:tcW w:w="1504" w:type="dxa"/>
            <w:shd w:val="clear" w:color="auto" w:fill="auto"/>
          </w:tcPr>
          <w:p w:rsidR="004F0487" w:rsidRPr="00096DE8" w:rsidRDefault="004F0487" w:rsidP="0043133A">
            <w:pPr>
              <w:pStyle w:val="TAC"/>
            </w:pPr>
            <w:r w:rsidRPr="00096DE8">
              <w:t>1001</w:t>
            </w:r>
          </w:p>
        </w:tc>
        <w:tc>
          <w:tcPr>
            <w:tcW w:w="1614" w:type="dxa"/>
            <w:shd w:val="clear" w:color="auto" w:fill="auto"/>
          </w:tcPr>
          <w:p w:rsidR="004F0487" w:rsidRPr="00096DE8" w:rsidRDefault="004F0487" w:rsidP="0043133A">
            <w:pPr>
              <w:pStyle w:val="TAC"/>
            </w:pPr>
            <w:r w:rsidRPr="00096DE8">
              <w:t>~13 minutes</w:t>
            </w:r>
          </w:p>
        </w:tc>
        <w:tc>
          <w:tcPr>
            <w:tcW w:w="2247" w:type="dxa"/>
            <w:shd w:val="clear" w:color="auto" w:fill="auto"/>
          </w:tcPr>
          <w:p w:rsidR="004F0487" w:rsidRPr="00096DE8" w:rsidRDefault="004F0487" w:rsidP="0043133A">
            <w:pPr>
              <w:pStyle w:val="TAC"/>
            </w:pPr>
            <w:r w:rsidRPr="00096DE8">
              <w:t>3328</w:t>
            </w:r>
          </w:p>
        </w:tc>
        <w:tc>
          <w:tcPr>
            <w:tcW w:w="1864" w:type="dxa"/>
            <w:shd w:val="clear" w:color="auto" w:fill="auto"/>
          </w:tcPr>
          <w:p w:rsidR="004F0487" w:rsidRPr="00096DE8" w:rsidRDefault="004F0487" w:rsidP="0043133A">
            <w:pPr>
              <w:pStyle w:val="TAC"/>
            </w:pPr>
            <w:r w:rsidRPr="00096DE8">
              <w:t>16</w:t>
            </w:r>
          </w:p>
        </w:tc>
      </w:tr>
      <w:tr w:rsidR="004F0487" w:rsidRPr="00096DE8" w:rsidTr="0043133A">
        <w:tc>
          <w:tcPr>
            <w:tcW w:w="1504" w:type="dxa"/>
            <w:shd w:val="clear" w:color="auto" w:fill="auto"/>
          </w:tcPr>
          <w:p w:rsidR="004F0487" w:rsidRPr="00096DE8" w:rsidRDefault="004F0487" w:rsidP="0043133A">
            <w:pPr>
              <w:pStyle w:val="TAC"/>
            </w:pPr>
            <w:r w:rsidRPr="00096DE8">
              <w:t>1010</w:t>
            </w:r>
          </w:p>
        </w:tc>
        <w:tc>
          <w:tcPr>
            <w:tcW w:w="1614" w:type="dxa"/>
            <w:shd w:val="clear" w:color="auto" w:fill="auto"/>
          </w:tcPr>
          <w:p w:rsidR="004F0487" w:rsidRPr="00096DE8" w:rsidRDefault="004F0487" w:rsidP="0043133A">
            <w:pPr>
              <w:pStyle w:val="TAC"/>
            </w:pPr>
            <w:r w:rsidRPr="00096DE8">
              <w:t>~26 minutes</w:t>
            </w:r>
          </w:p>
        </w:tc>
        <w:tc>
          <w:tcPr>
            <w:tcW w:w="2247" w:type="dxa"/>
            <w:shd w:val="clear" w:color="auto" w:fill="auto"/>
          </w:tcPr>
          <w:p w:rsidR="004F0487" w:rsidRPr="00096DE8" w:rsidRDefault="004F0487" w:rsidP="0043133A">
            <w:pPr>
              <w:pStyle w:val="TAC"/>
            </w:pPr>
            <w:r w:rsidRPr="00096DE8">
              <w:t>6656</w:t>
            </w:r>
          </w:p>
        </w:tc>
        <w:tc>
          <w:tcPr>
            <w:tcW w:w="1864" w:type="dxa"/>
            <w:shd w:val="clear" w:color="auto" w:fill="auto"/>
          </w:tcPr>
          <w:p w:rsidR="004F0487" w:rsidRPr="00096DE8" w:rsidRDefault="004F0487" w:rsidP="0043133A">
            <w:pPr>
              <w:pStyle w:val="TAC"/>
            </w:pPr>
            <w:r w:rsidRPr="00096DE8">
              <w:t>8</w:t>
            </w:r>
          </w:p>
        </w:tc>
      </w:tr>
      <w:tr w:rsidR="004F0487" w:rsidRPr="00096DE8" w:rsidTr="0043133A">
        <w:tc>
          <w:tcPr>
            <w:tcW w:w="1504" w:type="dxa"/>
            <w:shd w:val="clear" w:color="auto" w:fill="auto"/>
          </w:tcPr>
          <w:p w:rsidR="004F0487" w:rsidRPr="00096DE8" w:rsidRDefault="004F0487" w:rsidP="0043133A">
            <w:pPr>
              <w:pStyle w:val="TAC"/>
            </w:pPr>
            <w:r w:rsidRPr="00096DE8">
              <w:t>1011</w:t>
            </w:r>
          </w:p>
        </w:tc>
        <w:tc>
          <w:tcPr>
            <w:tcW w:w="1614" w:type="dxa"/>
            <w:shd w:val="clear" w:color="auto" w:fill="auto"/>
          </w:tcPr>
          <w:p w:rsidR="004F0487" w:rsidRPr="00096DE8" w:rsidRDefault="004F0487" w:rsidP="0043133A">
            <w:pPr>
              <w:pStyle w:val="TAC"/>
            </w:pPr>
            <w:r w:rsidRPr="00096DE8">
              <w:t>~52 minutes</w:t>
            </w:r>
          </w:p>
        </w:tc>
        <w:tc>
          <w:tcPr>
            <w:tcW w:w="2247" w:type="dxa"/>
            <w:shd w:val="clear" w:color="auto" w:fill="auto"/>
          </w:tcPr>
          <w:p w:rsidR="004F0487" w:rsidRPr="00096DE8" w:rsidRDefault="004F0487" w:rsidP="0043133A">
            <w:pPr>
              <w:pStyle w:val="TAC"/>
            </w:pPr>
            <w:r w:rsidRPr="00096DE8">
              <w:t>13312</w:t>
            </w:r>
          </w:p>
        </w:tc>
        <w:tc>
          <w:tcPr>
            <w:tcW w:w="1864" w:type="dxa"/>
            <w:shd w:val="clear" w:color="auto" w:fill="auto"/>
          </w:tcPr>
          <w:p w:rsidR="004F0487" w:rsidRPr="00096DE8" w:rsidRDefault="004F0487" w:rsidP="0043133A">
            <w:pPr>
              <w:pStyle w:val="TAC"/>
            </w:pPr>
            <w:r w:rsidRPr="00096DE8">
              <w:t>4</w:t>
            </w:r>
          </w:p>
        </w:tc>
      </w:tr>
      <w:tr w:rsidR="004F0487" w:rsidRPr="001D2BF6" w:rsidTr="0043133A">
        <w:tc>
          <w:tcPr>
            <w:tcW w:w="7229" w:type="dxa"/>
            <w:gridSpan w:val="4"/>
            <w:shd w:val="clear" w:color="auto" w:fill="auto"/>
          </w:tcPr>
          <w:p w:rsidR="004F0487" w:rsidRPr="00096DE8" w:rsidRDefault="004F0487" w:rsidP="0043133A">
            <w:pPr>
              <w:pStyle w:val="TAN"/>
            </w:pPr>
            <w:r w:rsidRPr="00096DE8">
              <w:t>Note 1: 53248 51-multiframes occur with the TDMA FN space (2715648 TDMA frames)</w:t>
            </w:r>
          </w:p>
          <w:p w:rsidR="004F0487" w:rsidRPr="00096DE8" w:rsidRDefault="004F0487" w:rsidP="0043133A">
            <w:pPr>
              <w:pStyle w:val="TAN"/>
              <w:rPr>
                <w:lang w:val="en-US"/>
              </w:rPr>
            </w:pPr>
            <w:r w:rsidRPr="00096DE8">
              <w:t>Note 2: All remaining eDRX Cycle Values are reserved</w:t>
            </w:r>
          </w:p>
        </w:tc>
      </w:tr>
    </w:tbl>
    <w:p w:rsidR="004F0487" w:rsidRPr="004F0487" w:rsidRDefault="004F0487" w:rsidP="002D494C">
      <w:pPr>
        <w:rPr>
          <w:lang w:val="en-US"/>
        </w:rPr>
      </w:pP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A17BAC">
            <w:pPr>
              <w:jc w:val="center"/>
              <w:rPr>
                <w:rFonts w:ascii="Cambria" w:eastAsia="SimSun" w:hAnsi="Cambria"/>
                <w:b/>
                <w:color w:val="FFFFFF"/>
                <w:sz w:val="32"/>
              </w:rPr>
            </w:pPr>
            <w:r>
              <w:rPr>
                <w:rFonts w:ascii="Cambria" w:eastAsia="SimSun" w:hAnsi="Cambria"/>
                <w:b/>
                <w:color w:val="FFFFFF"/>
                <w:sz w:val="24"/>
              </w:rPr>
              <w:lastRenderedPageBreak/>
              <w:t>7</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516"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516"/>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r>
      <w:r w:rsidRPr="009C528D">
        <w:rPr>
          <w:sz w:val="16"/>
        </w:rPr>
        <w:lastRenderedPageBreak/>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lastRenderedPageBreak/>
        <w:t>Table </w:t>
      </w:r>
      <w:smartTag w:uri="urn:schemas-microsoft-com:office:smarttags" w:element="chmetcnv">
        <w:smartTagPr>
          <w:attr w:name="UnitName" w:val="a"/>
          <w:attr w:name="SourceValue" w:val="1"/>
          <w:attr w:name="HasSpace" w:val="False"/>
          <w:attr w:name="Negative" w:val="False"/>
          <w:attr w:name="NumberType" w:val="1"/>
          <w:attr w:name="TCSC" w:val="0"/>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Year" w:val="1899"/>
          <w:attr w:name="Month" w:val="12"/>
          <w:attr w:name="Day" w:val="30"/>
          <w:attr w:name="IsLunarDate" w:val="False"/>
          <w:attr w:name="IsROCDate" w:val="False"/>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lastRenderedPageBreak/>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lastRenderedPageBreak/>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lastRenderedPageBreak/>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r>
      <w:proofErr w:type="spellStart"/>
      <w:r w:rsidRPr="009C528D">
        <w:rPr>
          <w:b/>
          <w:sz w:val="16"/>
        </w:rPr>
        <w:t>Allowable</w:t>
      </w:r>
      <w:proofErr w:type="spellEnd"/>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r>
      <w:proofErr w:type="spellStart"/>
      <w:r w:rsidRPr="009C528D">
        <w:rPr>
          <w:b/>
          <w:sz w:val="16"/>
        </w:rPr>
        <w:t>assignments</w:t>
      </w:r>
      <w:proofErr w:type="spellEnd"/>
      <w:r w:rsidRPr="009C528D">
        <w:rPr>
          <w:b/>
          <w:sz w:val="16"/>
        </w:rPr>
        <w:tab/>
      </w:r>
      <w:r w:rsidRPr="009C528D">
        <w:rPr>
          <w:b/>
          <w:sz w:val="16"/>
        </w:rPr>
        <w:tab/>
        <w:t>TDMA frames</w:t>
      </w:r>
      <w:r w:rsidRPr="009C528D">
        <w:rPr>
          <w:b/>
          <w:sz w:val="16"/>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lastRenderedPageBreak/>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 xml:space="preserve">C0... </w:t>
            </w:r>
            <w:proofErr w:type="spellStart"/>
            <w:r w:rsidRPr="009C528D">
              <w:rPr>
                <w:lang w:val="fr-FR"/>
              </w:rPr>
              <w:t>Cn</w:t>
            </w:r>
            <w:proofErr w:type="spellEnd"/>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lastRenderedPageBreak/>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lastRenderedPageBreak/>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lastRenderedPageBreak/>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4575A7" w:rsidRPr="009C528D" w:rsidRDefault="004575A7" w:rsidP="004575A7">
      <w:pPr>
        <w:pStyle w:val="NO"/>
        <w:rPr>
          <w:ins w:id="517" w:author="EAB" w:date="2015-10-02T21:21:00Z"/>
        </w:rPr>
      </w:pPr>
      <w:r w:rsidRPr="009C528D">
        <w:t>NOTE 1:</w:t>
      </w:r>
      <w:r w:rsidRPr="009C528D">
        <w:tab/>
        <w:t>An Access Burst (AB) may be used on the uplink as polling response.</w:t>
      </w:r>
    </w:p>
    <w:p w:rsidR="003C1F06" w:rsidRPr="009C528D" w:rsidRDefault="003C1F06" w:rsidP="003C1F06">
      <w:pPr>
        <w:pStyle w:val="TH"/>
        <w:rPr>
          <w:ins w:id="518" w:author="EAB" w:date="2016-02-08T09:39:00Z"/>
        </w:rPr>
      </w:pPr>
      <w:ins w:id="519" w:author="EAB" w:date="2016-02-08T09:39:00Z">
        <w:r w:rsidRPr="009C528D">
          <w:t>Table 6a : Mapping of Extended Coverage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Change w:id="520">
          <w:tblGrid>
            <w:gridCol w:w="1588"/>
            <w:gridCol w:w="567"/>
            <w:gridCol w:w="1275"/>
            <w:gridCol w:w="1276"/>
            <w:gridCol w:w="851"/>
            <w:gridCol w:w="1275"/>
            <w:gridCol w:w="1134"/>
            <w:gridCol w:w="6804"/>
          </w:tblGrid>
        </w:tblGridChange>
      </w:tblGrid>
      <w:tr w:rsidR="003C1F06" w:rsidRPr="009C528D" w:rsidTr="0043133A">
        <w:trPr>
          <w:ins w:id="521" w:author="EAB" w:date="2016-02-08T09:39:00Z"/>
        </w:trPr>
        <w:tc>
          <w:tcPr>
            <w:tcW w:w="1588"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22" w:author="EAB" w:date="2016-02-08T09:39:00Z"/>
              </w:rPr>
            </w:pPr>
            <w:ins w:id="523" w:author="EAB" w:date="2016-02-08T09:39:00Z">
              <w:r w:rsidRPr="009C528D">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24" w:author="EAB" w:date="2016-02-08T09:39:00Z"/>
              </w:rPr>
            </w:pPr>
            <w:ins w:id="525" w:author="EAB" w:date="2016-02-08T09:39:00Z">
              <w:r w:rsidRPr="009C528D">
                <w:t>Dir.</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26" w:author="EAB" w:date="2016-02-08T09:39:00Z"/>
              </w:rPr>
            </w:pPr>
            <w:ins w:id="527" w:author="EAB" w:date="2016-02-08T09:39:00Z">
              <w:r w:rsidRPr="009C528D">
                <w:t xml:space="preserve">Allowable </w:t>
              </w:r>
              <w:r w:rsidRPr="009C528D">
                <w:br/>
                <w:t xml:space="preserve">timeslot </w:t>
              </w:r>
              <w:r w:rsidRPr="009C528D">
                <w:br/>
                <w:t>assignment</w:t>
              </w:r>
            </w:ins>
          </w:p>
        </w:tc>
        <w:tc>
          <w:tcPr>
            <w:tcW w:w="1276"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28" w:author="EAB" w:date="2016-02-08T09:39:00Z"/>
              </w:rPr>
            </w:pPr>
            <w:ins w:id="529" w:author="EAB" w:date="2016-02-08T09:39:00Z">
              <w:r w:rsidRPr="009C528D">
                <w:t xml:space="preserve">Allowable </w:t>
              </w:r>
              <w:r w:rsidRPr="009C528D">
                <w:br/>
                <w:t xml:space="preserve">RF channel </w:t>
              </w:r>
              <w:r w:rsidRPr="009C528D">
                <w:br/>
                <w:t>assignment</w:t>
              </w:r>
            </w:ins>
          </w:p>
        </w:tc>
        <w:tc>
          <w:tcPr>
            <w:tcW w:w="851"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30" w:author="EAB" w:date="2016-02-08T09:39:00Z"/>
              </w:rPr>
            </w:pPr>
            <w:ins w:id="531" w:author="EAB" w:date="2016-02-08T09:39:00Z">
              <w:r w:rsidRPr="009C528D">
                <w:t xml:space="preserve">Burst </w:t>
              </w:r>
              <w:r w:rsidRPr="009C528D">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32" w:author="EAB" w:date="2016-02-08T09:39:00Z"/>
              </w:rPr>
            </w:pPr>
            <w:ins w:id="533" w:author="EAB" w:date="2016-02-08T09:39:00Z">
              <w:r w:rsidRPr="009C528D">
                <w:t xml:space="preserve">Repeat length </w:t>
              </w:r>
              <w:r w:rsidRPr="009C528D">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34" w:author="EAB" w:date="2016-02-08T09:39:00Z"/>
              </w:rPr>
            </w:pPr>
            <w:ins w:id="535" w:author="EAB" w:date="2016-02-08T09:39:00Z">
              <w:r w:rsidRPr="009C528D">
                <w:t xml:space="preserve">Coverage </w:t>
              </w:r>
              <w:r w:rsidRPr="009C528D">
                <w:br/>
                <w:t>class</w:t>
              </w:r>
            </w:ins>
          </w:p>
          <w:p w:rsidR="003C1F06" w:rsidRPr="009C528D" w:rsidRDefault="003C1F06" w:rsidP="0043133A">
            <w:pPr>
              <w:pStyle w:val="TAH"/>
              <w:rPr>
                <w:ins w:id="536" w:author="EAB" w:date="2016-02-08T09:39:00Z"/>
              </w:rPr>
            </w:pPr>
            <w:ins w:id="537" w:author="EAB" w:date="2016-02-08T09:39:00Z">
              <w:r w:rsidRPr="009C528D">
                <w:t>(CC)</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38" w:author="EAB" w:date="2016-02-08T09:39:00Z"/>
              </w:rPr>
            </w:pPr>
            <w:ins w:id="539" w:author="EAB" w:date="2016-02-08T09:39:00Z">
              <w:r w:rsidRPr="009C528D">
                <w:t xml:space="preserve">Interleaved block </w:t>
              </w:r>
              <w:r w:rsidRPr="009C528D">
                <w:br/>
                <w:t>TDMA frame mapping</w:t>
              </w:r>
            </w:ins>
          </w:p>
        </w:tc>
      </w:tr>
      <w:tr w:rsidR="003C1F06" w:rsidRPr="009C528D" w:rsidTr="0043133A">
        <w:trPr>
          <w:ins w:id="540" w:author="EAB" w:date="2016-02-08T09:39:00Z"/>
        </w:trPr>
        <w:tc>
          <w:tcPr>
            <w:tcW w:w="1588"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L"/>
              <w:rPr>
                <w:ins w:id="541" w:author="EAB" w:date="2016-02-08T09:39:00Z"/>
              </w:rPr>
            </w:pPr>
            <w:ins w:id="542" w:author="EAB" w:date="2016-02-08T09:39:00Z">
              <w:r w:rsidRPr="009C528D">
                <w:t>EC-SCH</w:t>
              </w:r>
            </w:ins>
          </w:p>
        </w:tc>
        <w:tc>
          <w:tcPr>
            <w:tcW w:w="567"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43" w:author="EAB" w:date="2016-02-08T09:39:00Z"/>
              </w:rPr>
            </w:pPr>
            <w:ins w:id="544" w:author="EAB" w:date="2016-02-08T09:39:00Z">
              <w:r w:rsidRPr="009C528D">
                <w:t>D</w:t>
              </w:r>
            </w:ins>
          </w:p>
        </w:tc>
        <w:tc>
          <w:tcPr>
            <w:tcW w:w="1275"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45" w:author="EAB" w:date="2016-02-08T09:39:00Z"/>
              </w:rPr>
            </w:pPr>
            <w:ins w:id="546" w:author="EAB" w:date="2016-02-08T09:39:00Z">
              <w:r w:rsidRPr="009C528D">
                <w:t>1</w:t>
              </w:r>
            </w:ins>
          </w:p>
        </w:tc>
        <w:tc>
          <w:tcPr>
            <w:tcW w:w="1276"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47" w:author="EAB" w:date="2016-02-08T09:39:00Z"/>
              </w:rPr>
            </w:pPr>
            <w:ins w:id="548" w:author="EAB" w:date="2016-02-08T09:39:00Z">
              <w:r w:rsidRPr="009C528D">
                <w:t>C0</w:t>
              </w:r>
            </w:ins>
          </w:p>
        </w:tc>
        <w:tc>
          <w:tcPr>
            <w:tcW w:w="851"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49" w:author="EAB" w:date="2016-02-08T09:39:00Z"/>
              </w:rPr>
            </w:pPr>
            <w:ins w:id="550" w:author="EAB" w:date="2016-02-08T09:39:00Z">
              <w:r w:rsidRPr="009C528D">
                <w:t>SB</w:t>
              </w:r>
            </w:ins>
          </w:p>
        </w:tc>
        <w:tc>
          <w:tcPr>
            <w:tcW w:w="1275"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51" w:author="EAB" w:date="2016-02-08T09:39:00Z"/>
              </w:rPr>
            </w:pPr>
            <w:ins w:id="552"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53" w:author="EAB" w:date="2016-02-08T09:39:00Z"/>
              </w:rPr>
            </w:pPr>
            <w:ins w:id="554" w:author="EAB" w:date="2016-02-08T09:39:00Z">
              <w:r w:rsidRPr="009C528D">
                <w:t>-</w:t>
              </w:r>
            </w:ins>
          </w:p>
        </w:tc>
        <w:tc>
          <w:tcPr>
            <w:tcW w:w="680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L"/>
              <w:rPr>
                <w:ins w:id="555" w:author="EAB" w:date="2016-02-08T09:39:00Z"/>
              </w:rPr>
            </w:pPr>
            <w:ins w:id="556" w:author="EAB" w:date="2016-02-08T09:39:00Z">
              <w:r w:rsidRPr="009C528D">
                <w:t>B0([0,1,2,3,4,5,6] + 51 N), N=0,1,2,3</w:t>
              </w:r>
            </w:ins>
          </w:p>
        </w:tc>
      </w:tr>
      <w:tr w:rsidR="003C1F06" w:rsidRPr="009C528D" w:rsidTr="0043133A">
        <w:trPr>
          <w:ins w:id="557" w:author="EAB" w:date="2016-02-08T09:39:00Z"/>
        </w:trPr>
        <w:tc>
          <w:tcPr>
            <w:tcW w:w="1588"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9734F4">
            <w:pPr>
              <w:pStyle w:val="TAL"/>
              <w:rPr>
                <w:ins w:id="558" w:author="EAB" w:date="2016-02-08T09:39:00Z"/>
              </w:rPr>
            </w:pPr>
            <w:ins w:id="559" w:author="EAB" w:date="2016-02-08T09:39:00Z">
              <w:r w:rsidRPr="009C528D">
                <w:t>EC-BCCH</w:t>
              </w:r>
            </w:ins>
          </w:p>
        </w:tc>
        <w:tc>
          <w:tcPr>
            <w:tcW w:w="567"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0" w:author="EAB" w:date="2016-02-08T09:39:00Z"/>
              </w:rPr>
            </w:pPr>
            <w:ins w:id="561" w:author="EAB" w:date="2016-02-08T09:39: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2" w:author="EAB" w:date="2016-02-08T09:39:00Z"/>
              </w:rPr>
            </w:pPr>
            <w:ins w:id="563" w:author="EAB" w:date="2016-02-08T09:39: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4" w:author="EAB" w:date="2016-02-08T09:39:00Z"/>
              </w:rPr>
            </w:pPr>
            <w:ins w:id="565" w:author="EAB" w:date="2016-02-08T09:39: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6" w:author="EAB" w:date="2016-02-08T09:39:00Z"/>
              </w:rPr>
            </w:pPr>
            <w:ins w:id="567"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542F6D" w:rsidP="0043133A">
            <w:pPr>
              <w:pStyle w:val="TAC"/>
              <w:rPr>
                <w:ins w:id="568" w:author="EAB" w:date="2016-02-08T09:39:00Z"/>
              </w:rPr>
            </w:pPr>
            <w:ins w:id="569" w:author="R5 EAB " w:date="2016-02-09T17:17:00Z">
              <w:r>
                <w:t>408</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70" w:author="EAB" w:date="2016-02-08T09:39:00Z"/>
              </w:rPr>
            </w:pPr>
            <w:ins w:id="571" w:author="EAB" w:date="2016-02-08T09:39: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AB4FC1">
            <w:pPr>
              <w:pStyle w:val="TAL"/>
              <w:rPr>
                <w:ins w:id="572" w:author="EAB" w:date="2016-02-08T09:39:00Z"/>
              </w:rPr>
            </w:pPr>
            <w:ins w:id="573" w:author="EAB" w:date="2016-02-08T09:39:00Z">
              <w:r w:rsidRPr="009C528D">
                <w:t>B0([</w:t>
              </w:r>
            </w:ins>
            <w:ins w:id="574" w:author="R5 EAB " w:date="2016-02-08T19:36:00Z">
              <w:r w:rsidR="000629FD">
                <w:t>7,8,9,10,</w:t>
              </w:r>
            </w:ins>
            <w:ins w:id="575" w:author="EAB" w:date="2016-02-08T09:39:00Z">
              <w:r w:rsidRPr="009C528D">
                <w:t>11,12,13,14]+51N), N=0,…,</w:t>
              </w:r>
            </w:ins>
            <w:ins w:id="576" w:author="R5 EAB " w:date="2016-02-08T19:36:00Z">
              <w:r w:rsidR="00AB4FC1">
                <w:t>7</w:t>
              </w:r>
            </w:ins>
          </w:p>
        </w:tc>
      </w:tr>
      <w:tr w:rsidR="003C1F06" w:rsidRPr="009C528D" w:rsidTr="0043133A">
        <w:trPr>
          <w:ins w:id="577" w:author="EAB" w:date="2016-02-08T09:39:00Z"/>
        </w:trPr>
        <w:tc>
          <w:tcPr>
            <w:tcW w:w="1588"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L"/>
              <w:rPr>
                <w:ins w:id="578" w:author="EAB" w:date="2016-02-08T09:39:00Z"/>
              </w:rPr>
            </w:pPr>
            <w:ins w:id="579" w:author="EAB" w:date="2016-02-08T09:39:00Z">
              <w:r w:rsidRPr="009C528D">
                <w:t>EC-PCH</w:t>
              </w:r>
            </w:ins>
          </w:p>
        </w:tc>
        <w:tc>
          <w:tcPr>
            <w:tcW w:w="567"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80" w:author="EAB" w:date="2016-02-08T09:39:00Z"/>
              </w:rPr>
            </w:pPr>
            <w:ins w:id="581" w:author="EAB" w:date="2016-02-08T09:39:00Z">
              <w:r w:rsidRPr="009C528D">
                <w:t>D</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82" w:author="EAB" w:date="2016-02-08T09:39:00Z"/>
              </w:rPr>
            </w:pPr>
            <w:ins w:id="583" w:author="EAB" w:date="2016-02-08T09:39:00Z">
              <w:r w:rsidRPr="009C528D">
                <w:t>1,3,5,7</w:t>
              </w:r>
            </w:ins>
          </w:p>
        </w:tc>
        <w:tc>
          <w:tcPr>
            <w:tcW w:w="1276"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84" w:author="EAB" w:date="2016-02-08T09:39:00Z"/>
              </w:rPr>
            </w:pPr>
            <w:ins w:id="585"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86" w:author="EAB" w:date="2016-02-08T09:39:00Z"/>
              </w:rPr>
            </w:pPr>
            <w:ins w:id="587"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88" w:author="EAB" w:date="2016-02-08T09:39:00Z"/>
              </w:rPr>
            </w:pPr>
            <w:ins w:id="589"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90" w:author="EAB" w:date="2016-02-08T09:39:00Z"/>
              </w:rPr>
            </w:pPr>
            <w:ins w:id="591"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8E68E1">
            <w:pPr>
              <w:pStyle w:val="TAL"/>
              <w:rPr>
                <w:ins w:id="592" w:author="EAB" w:date="2016-02-08T09:39:00Z"/>
              </w:rPr>
            </w:pPr>
            <w:ins w:id="593" w:author="EAB" w:date="2016-02-08T09:39:00Z">
              <w:r w:rsidRPr="009C528D">
                <w:t>B0(19,20),B1(21,22),…,B15(49,50)</w:t>
              </w:r>
            </w:ins>
          </w:p>
        </w:tc>
      </w:tr>
      <w:tr w:rsidR="003C1F06" w:rsidRPr="009C528D" w:rsidTr="0043133A">
        <w:trPr>
          <w:ins w:id="594"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595" w:author="EAB" w:date="2016-02-08T09:39:00Z"/>
              </w:rPr>
              <w:pPrChange w:id="596"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597" w:author="EAB" w:date="2016-02-08T09:39:00Z"/>
              </w:rPr>
              <w:pPrChange w:id="598"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599" w:author="EAB" w:date="2016-02-08T09:39:00Z"/>
              </w:rPr>
              <w:pPrChange w:id="600"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601" w:author="EAB" w:date="2016-02-08T09:39:00Z"/>
              </w:rPr>
              <w:pPrChange w:id="602"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603" w:author="EAB" w:date="2016-02-08T09:39:00Z"/>
              </w:rPr>
              <w:pPrChange w:id="604"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087EB6" w:rsidP="0043133A">
            <w:pPr>
              <w:pStyle w:val="TAC"/>
              <w:rPr>
                <w:ins w:id="605" w:author="EAB" w:date="2016-02-08T09:39:00Z"/>
              </w:rPr>
            </w:pPr>
            <w:ins w:id="606" w:author="R5 EAB " w:date="2016-02-08T17:25: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07" w:author="EAB" w:date="2016-02-08T09:39:00Z"/>
              </w:rPr>
            </w:pPr>
            <w:ins w:id="608"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E82C5C">
            <w:pPr>
              <w:pStyle w:val="TAL"/>
              <w:rPr>
                <w:ins w:id="609" w:author="EAB" w:date="2016-02-08T09:39:00Z"/>
              </w:rPr>
            </w:pPr>
            <w:ins w:id="610" w:author="EAB" w:date="2016-02-08T09:39:00Z">
              <w:r w:rsidRPr="009C528D">
                <w:t>B0(</w:t>
              </w:r>
            </w:ins>
            <w:ins w:id="611" w:author="R5 EAB " w:date="2016-02-08T17:26:00Z">
              <w:r w:rsidR="00F74645">
                <w:t>[</w:t>
              </w:r>
            </w:ins>
            <w:ins w:id="612" w:author="EAB" w:date="2016-02-08T09:39:00Z">
              <w:r w:rsidRPr="009C528D">
                <w:t>19,…,</w:t>
              </w:r>
            </w:ins>
            <w:ins w:id="613" w:author="R5 EAB " w:date="2016-02-08T17:27:00Z">
              <w:r w:rsidR="00E82C5C">
                <w:t>26</w:t>
              </w:r>
            </w:ins>
            <w:ins w:id="614" w:author="R5 EAB " w:date="2016-02-08T17:26:00Z">
              <w:r w:rsidR="00F74645">
                <w:t>] + 51N</w:t>
              </w:r>
            </w:ins>
            <w:ins w:id="615" w:author="EAB" w:date="2016-02-08T09:39:00Z">
              <w:r w:rsidRPr="009C528D">
                <w:t>),B1(</w:t>
              </w:r>
            </w:ins>
            <w:ins w:id="616" w:author="R5 EAB " w:date="2016-02-08T17:27:00Z">
              <w:r w:rsidR="00AB58B1">
                <w:t>[</w:t>
              </w:r>
            </w:ins>
            <w:ins w:id="617" w:author="EAB" w:date="2016-02-08T09:39:00Z">
              <w:r w:rsidRPr="00AB58B1">
                <w:t>27,…,34</w:t>
              </w:r>
            </w:ins>
            <w:ins w:id="618" w:author="R5 EAB " w:date="2016-02-08T17:27:00Z">
              <w:r w:rsidR="00AB58B1">
                <w:t>] + 51N</w:t>
              </w:r>
            </w:ins>
            <w:ins w:id="619" w:author="EAB" w:date="2016-02-08T09:39:00Z">
              <w:r w:rsidRPr="00AB58B1">
                <w:t>),…,B3(</w:t>
              </w:r>
            </w:ins>
            <w:ins w:id="620" w:author="R5 EAB " w:date="2016-02-08T17:27:00Z">
              <w:r w:rsidR="00AB58B1">
                <w:t>[</w:t>
              </w:r>
            </w:ins>
            <w:ins w:id="621" w:author="EAB" w:date="2016-02-08T09:39:00Z">
              <w:r w:rsidRPr="00AB58B1">
                <w:t>43,…,50</w:t>
              </w:r>
            </w:ins>
            <w:ins w:id="622" w:author="R5 EAB " w:date="2016-02-08T17:27:00Z">
              <w:r w:rsidR="00AB58B1">
                <w:t>] + 51N</w:t>
              </w:r>
            </w:ins>
            <w:ins w:id="623" w:author="EAB" w:date="2016-02-08T09:39:00Z">
              <w:r w:rsidRPr="009C528D">
                <w:t>)</w:t>
              </w:r>
            </w:ins>
            <w:ins w:id="624" w:author="R5 EAB " w:date="2016-02-08T17:26:00Z">
              <w:r w:rsidR="00F74645">
                <w:t>, N=0,1</w:t>
              </w:r>
            </w:ins>
          </w:p>
        </w:tc>
      </w:tr>
      <w:tr w:rsidR="003C1F06" w:rsidRPr="009C528D" w:rsidTr="0043133A">
        <w:trPr>
          <w:ins w:id="625"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626" w:author="EAB" w:date="2016-02-08T09:39:00Z"/>
              </w:rPr>
              <w:pPrChange w:id="627"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628" w:author="EAB" w:date="2016-02-08T09:39:00Z"/>
              </w:rPr>
              <w:pPrChange w:id="629"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630" w:author="EAB" w:date="2016-02-08T09:39:00Z"/>
              </w:rPr>
              <w:pPrChange w:id="631"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632" w:author="EAB" w:date="2016-02-08T09:39:00Z"/>
              </w:rPr>
              <w:pPrChange w:id="633"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634" w:author="EAB" w:date="2016-02-08T09:39:00Z"/>
              </w:rPr>
              <w:pPrChange w:id="635"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087EB6" w:rsidP="0043133A">
            <w:pPr>
              <w:pStyle w:val="TAC"/>
              <w:rPr>
                <w:ins w:id="636" w:author="EAB" w:date="2016-02-08T09:39:00Z"/>
              </w:rPr>
            </w:pPr>
            <w:ins w:id="637" w:author="R5 EAB " w:date="2016-02-08T17:25: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38" w:author="EAB" w:date="2016-02-08T09:39:00Z"/>
              </w:rPr>
            </w:pPr>
            <w:ins w:id="639"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640" w:author="EAB" w:date="2016-02-08T09:39:00Z"/>
              </w:rPr>
            </w:pPr>
            <w:ins w:id="641" w:author="EAB" w:date="2016-02-08T09:39:00Z">
              <w:r w:rsidRPr="009C528D">
                <w:t>B0(</w:t>
              </w:r>
            </w:ins>
            <w:ins w:id="642" w:author="R5 EAB " w:date="2016-02-08T19:37:00Z">
              <w:r w:rsidR="00EC43A4">
                <w:t>[</w:t>
              </w:r>
            </w:ins>
            <w:ins w:id="643" w:author="EAB" w:date="2016-02-08T09:39:00Z">
              <w:r w:rsidRPr="009C528D">
                <w:t>19,…,34</w:t>
              </w:r>
            </w:ins>
            <w:ins w:id="644" w:author="R5 EAB " w:date="2016-02-08T19:37:00Z">
              <w:r w:rsidR="00EC43A4">
                <w:t>] + 51N</w:t>
              </w:r>
            </w:ins>
            <w:ins w:id="645" w:author="EAB" w:date="2016-02-08T09:39:00Z">
              <w:r w:rsidRPr="009C528D">
                <w:t>), B1(</w:t>
              </w:r>
            </w:ins>
            <w:ins w:id="646" w:author="R5 EAB " w:date="2016-02-08T19:37:00Z">
              <w:r w:rsidR="00EC43A4">
                <w:t>[</w:t>
              </w:r>
            </w:ins>
            <w:ins w:id="647" w:author="EAB" w:date="2016-02-08T09:39:00Z">
              <w:r w:rsidRPr="009C528D">
                <w:t>35,…,50</w:t>
              </w:r>
            </w:ins>
            <w:ins w:id="648" w:author="R5 EAB " w:date="2016-02-08T19:37:00Z">
              <w:r w:rsidR="00EC43A4">
                <w:t>] + 51N</w:t>
              </w:r>
            </w:ins>
            <w:ins w:id="649" w:author="EAB" w:date="2016-02-08T09:39:00Z">
              <w:r w:rsidRPr="009C528D">
                <w:t>)</w:t>
              </w:r>
            </w:ins>
            <w:ins w:id="650" w:author="R5 EAB " w:date="2016-02-08T19:37:00Z">
              <w:r w:rsidR="00EC43A4">
                <w:t>, N=0,1</w:t>
              </w:r>
            </w:ins>
          </w:p>
        </w:tc>
      </w:tr>
      <w:tr w:rsidR="003C1F06" w:rsidRPr="009C528D" w:rsidTr="0043133A">
        <w:trPr>
          <w:ins w:id="651" w:author="EAB" w:date="2016-02-08T09:39:00Z"/>
        </w:trPr>
        <w:tc>
          <w:tcPr>
            <w:tcW w:w="1588"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L"/>
              <w:rPr>
                <w:ins w:id="652" w:author="EAB" w:date="2016-02-08T09:39:00Z"/>
              </w:rPr>
              <w:pPrChange w:id="653"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54" w:author="EAB" w:date="2016-02-08T09:39:00Z"/>
              </w:rPr>
              <w:pPrChange w:id="655"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56" w:author="EAB" w:date="2016-02-08T09:39:00Z"/>
              </w:rPr>
              <w:pPrChange w:id="657"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58" w:author="EAB" w:date="2016-02-08T09:39:00Z"/>
              </w:rPr>
              <w:pPrChange w:id="659"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60" w:author="EAB" w:date="2016-02-08T09:39:00Z"/>
              </w:rPr>
              <w:pPrChange w:id="661"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62" w:author="EAB" w:date="2016-02-08T09:39:00Z"/>
              </w:rPr>
            </w:pPr>
            <w:ins w:id="663"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64" w:author="EAB" w:date="2016-02-08T09:39:00Z"/>
              </w:rPr>
            </w:pPr>
            <w:ins w:id="665"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666" w:author="EAB" w:date="2016-02-08T09:39:00Z"/>
              </w:rPr>
            </w:pPr>
            <w:ins w:id="667" w:author="EAB" w:date="2016-02-08T09:39:00Z">
              <w:r w:rsidRPr="009C528D">
                <w:t>B0([19,…,34] + 51N), B1([35,…,50] + 51N), N=0,1,2,3</w:t>
              </w:r>
            </w:ins>
          </w:p>
        </w:tc>
      </w:tr>
      <w:tr w:rsidR="00D06B44" w:rsidRPr="009C528D" w:rsidTr="0043133A">
        <w:trPr>
          <w:ins w:id="668" w:author="EAB" w:date="2016-02-08T09:39:00Z"/>
        </w:trPr>
        <w:tc>
          <w:tcPr>
            <w:tcW w:w="1588"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L"/>
              <w:rPr>
                <w:ins w:id="669" w:author="EAB" w:date="2016-02-08T09:39:00Z"/>
              </w:rPr>
            </w:pPr>
            <w:ins w:id="670" w:author="EAB" w:date="2016-02-08T09:39:00Z">
              <w:r w:rsidRPr="009C528D">
                <w:t>EC-AGCH</w:t>
              </w:r>
            </w:ins>
          </w:p>
        </w:tc>
        <w:tc>
          <w:tcPr>
            <w:tcW w:w="567"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71" w:author="EAB" w:date="2016-02-08T09:39:00Z"/>
              </w:rPr>
            </w:pPr>
            <w:ins w:id="672" w:author="EAB" w:date="2016-02-08T09:39:00Z">
              <w:r w:rsidRPr="009C528D">
                <w:t>D</w:t>
              </w:r>
            </w:ins>
          </w:p>
        </w:tc>
        <w:tc>
          <w:tcPr>
            <w:tcW w:w="1275" w:type="dxa"/>
            <w:vMerge w:val="restart"/>
            <w:tcBorders>
              <w:top w:val="single" w:sz="4" w:space="0" w:color="000000"/>
              <w:left w:val="single" w:sz="4" w:space="0" w:color="000000"/>
              <w:right w:val="single" w:sz="4" w:space="0" w:color="000000"/>
            </w:tcBorders>
            <w:hideMark/>
          </w:tcPr>
          <w:p w:rsidR="00D06B44" w:rsidRPr="009C528D" w:rsidRDefault="00D06B44" w:rsidP="00D06B44">
            <w:pPr>
              <w:pStyle w:val="TAC"/>
              <w:rPr>
                <w:ins w:id="673" w:author="EAB" w:date="2016-02-08T09:39:00Z"/>
              </w:rPr>
            </w:pPr>
            <w:ins w:id="674" w:author="EAB" w:date="2016-02-08T09:39:00Z">
              <w:r w:rsidRPr="009C528D">
                <w:t>1</w:t>
              </w:r>
            </w:ins>
          </w:p>
        </w:tc>
        <w:tc>
          <w:tcPr>
            <w:tcW w:w="1276"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75" w:author="EAB" w:date="2016-02-08T09:39:00Z"/>
              </w:rPr>
            </w:pPr>
            <w:ins w:id="676"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77" w:author="EAB" w:date="2016-02-08T09:39:00Z"/>
              </w:rPr>
            </w:pPr>
            <w:ins w:id="678"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79" w:author="EAB" w:date="2016-02-08T09:39:00Z"/>
              </w:rPr>
            </w:pPr>
            <w:ins w:id="680"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81" w:author="EAB" w:date="2016-02-08T09:39:00Z"/>
              </w:rPr>
            </w:pPr>
            <w:ins w:id="682"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L"/>
              <w:rPr>
                <w:ins w:id="683" w:author="EAB" w:date="2016-02-08T09:39:00Z"/>
              </w:rPr>
            </w:pPr>
            <w:ins w:id="684" w:author="EAB" w:date="2016-02-08T09:39:00Z">
              <w:r w:rsidRPr="009C528D">
                <w:t>B0(11,12),B1(13,14),…,B19(49,50)</w:t>
              </w:r>
            </w:ins>
          </w:p>
        </w:tc>
      </w:tr>
      <w:tr w:rsidR="00D06B44" w:rsidRPr="009C528D" w:rsidTr="0043133A">
        <w:trPr>
          <w:ins w:id="685"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686" w:author="EAB" w:date="2016-02-08T09:39:00Z"/>
              </w:rPr>
              <w:pPrChange w:id="687"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688" w:author="EAB" w:date="2016-02-08T09:39:00Z"/>
              </w:rPr>
              <w:pPrChange w:id="689" w:author="EAB" w:date="2015-10-02T21:23:00Z">
                <w:pPr>
                  <w:spacing w:after="0"/>
                </w:pPr>
              </w:pPrChange>
            </w:pPr>
          </w:p>
        </w:tc>
        <w:tc>
          <w:tcPr>
            <w:tcW w:w="1275" w:type="dxa"/>
            <w:vMerge/>
            <w:tcBorders>
              <w:left w:val="single" w:sz="4" w:space="0" w:color="000000"/>
              <w:right w:val="single" w:sz="4" w:space="0" w:color="000000"/>
            </w:tcBorders>
            <w:vAlign w:val="center"/>
            <w:hideMark/>
          </w:tcPr>
          <w:p w:rsidR="00D06B44" w:rsidRPr="009C528D" w:rsidRDefault="00D06B44">
            <w:pPr>
              <w:pStyle w:val="TAC"/>
              <w:rPr>
                <w:ins w:id="690" w:author="EAB" w:date="2016-02-08T09:39:00Z"/>
              </w:rPr>
              <w:pPrChange w:id="691"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692" w:author="EAB" w:date="2016-02-08T09:39:00Z"/>
              </w:rPr>
              <w:pPrChange w:id="693"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694" w:author="EAB" w:date="2016-02-08T09:39:00Z"/>
              </w:rPr>
              <w:pPrChange w:id="695"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96" w:author="EAB" w:date="2016-02-08T09:39:00Z"/>
              </w:rPr>
            </w:pPr>
            <w:ins w:id="697"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98" w:author="EAB" w:date="2016-02-08T09:39:00Z"/>
              </w:rPr>
            </w:pPr>
            <w:ins w:id="699"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L"/>
              <w:rPr>
                <w:ins w:id="700" w:author="EAB" w:date="2016-02-08T09:39:00Z"/>
              </w:rPr>
            </w:pPr>
            <w:ins w:id="701" w:author="EAB" w:date="2016-02-08T09:39:00Z">
              <w:r w:rsidRPr="009C528D">
                <w:t>B0(</w:t>
              </w:r>
            </w:ins>
            <w:ins w:id="702" w:author="R5 EAB " w:date="2016-02-08T19:38:00Z">
              <w:r>
                <w:t>[</w:t>
              </w:r>
            </w:ins>
            <w:ins w:id="703" w:author="EAB" w:date="2016-02-08T09:39:00Z">
              <w:r w:rsidRPr="009C528D">
                <w:t>11,…,18</w:t>
              </w:r>
            </w:ins>
            <w:ins w:id="704" w:author="R5 EAB " w:date="2016-02-08T19:38:00Z">
              <w:r>
                <w:t>] + 51N</w:t>
              </w:r>
            </w:ins>
            <w:ins w:id="705" w:author="EAB" w:date="2016-02-08T09:39:00Z">
              <w:r w:rsidRPr="009C528D">
                <w:t>),B1(</w:t>
              </w:r>
            </w:ins>
            <w:ins w:id="706" w:author="R5 EAB " w:date="2016-02-08T19:38:00Z">
              <w:r>
                <w:t>[</w:t>
              </w:r>
            </w:ins>
            <w:ins w:id="707" w:author="EAB" w:date="2016-02-08T09:39:00Z">
              <w:r w:rsidRPr="009C528D">
                <w:t>19,…,26</w:t>
              </w:r>
            </w:ins>
            <w:ins w:id="708" w:author="R5 EAB " w:date="2016-02-08T19:38:00Z">
              <w:r>
                <w:t>] + 51N</w:t>
              </w:r>
            </w:ins>
            <w:ins w:id="709" w:author="EAB" w:date="2016-02-08T09:39:00Z">
              <w:r w:rsidRPr="009C528D">
                <w:t>),…,B4(</w:t>
              </w:r>
            </w:ins>
            <w:ins w:id="710" w:author="R5 EAB " w:date="2016-02-08T19:38:00Z">
              <w:r>
                <w:t>[</w:t>
              </w:r>
            </w:ins>
            <w:ins w:id="711" w:author="EAB" w:date="2016-02-08T09:39:00Z">
              <w:r w:rsidRPr="009C528D">
                <w:t>43,…,50</w:t>
              </w:r>
            </w:ins>
            <w:ins w:id="712" w:author="R5 EAB " w:date="2016-02-08T19:38:00Z">
              <w:r>
                <w:t xml:space="preserve">] + </w:t>
              </w:r>
            </w:ins>
            <w:ins w:id="713" w:author="R5 EAB " w:date="2016-02-08T19:39:00Z">
              <w:r>
                <w:t>51</w:t>
              </w:r>
            </w:ins>
            <w:ins w:id="714" w:author="R5 EAB " w:date="2016-02-08T19:38:00Z">
              <w:r>
                <w:t>N</w:t>
              </w:r>
            </w:ins>
            <w:ins w:id="715" w:author="EAB" w:date="2016-02-08T09:39:00Z">
              <w:r w:rsidRPr="009C528D">
                <w:t>)</w:t>
              </w:r>
            </w:ins>
          </w:p>
        </w:tc>
      </w:tr>
      <w:tr w:rsidR="00D06B44" w:rsidRPr="009C528D" w:rsidTr="0043133A">
        <w:trPr>
          <w:ins w:id="716"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717" w:author="EAB" w:date="2016-02-08T09:39:00Z"/>
              </w:rPr>
              <w:pPrChange w:id="718"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719" w:author="EAB" w:date="2016-02-08T09:39:00Z"/>
              </w:rPr>
              <w:pPrChange w:id="720" w:author="EAB" w:date="2015-10-02T21:23:00Z">
                <w:pPr>
                  <w:spacing w:after="0"/>
                </w:pPr>
              </w:pPrChange>
            </w:pPr>
          </w:p>
        </w:tc>
        <w:tc>
          <w:tcPr>
            <w:tcW w:w="1275" w:type="dxa"/>
            <w:vMerge/>
            <w:tcBorders>
              <w:left w:val="single" w:sz="4" w:space="0" w:color="000000"/>
              <w:right w:val="single" w:sz="4" w:space="0" w:color="000000"/>
            </w:tcBorders>
            <w:vAlign w:val="center"/>
            <w:hideMark/>
          </w:tcPr>
          <w:p w:rsidR="00D06B44" w:rsidRPr="009C528D" w:rsidRDefault="00D06B44">
            <w:pPr>
              <w:pStyle w:val="TAC"/>
              <w:rPr>
                <w:ins w:id="721" w:author="EAB" w:date="2016-02-08T09:39:00Z"/>
              </w:rPr>
              <w:pPrChange w:id="722"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723" w:author="EAB" w:date="2016-02-08T09:39:00Z"/>
              </w:rPr>
              <w:pPrChange w:id="724"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725" w:author="EAB" w:date="2016-02-08T09:39:00Z"/>
              </w:rPr>
              <w:pPrChange w:id="726"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27" w:author="EAB" w:date="2016-02-08T09:39:00Z"/>
              </w:rPr>
            </w:pPr>
            <w:ins w:id="728"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29" w:author="EAB" w:date="2016-02-08T09:39:00Z"/>
              </w:rPr>
            </w:pPr>
            <w:ins w:id="730"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244D5A">
            <w:pPr>
              <w:pStyle w:val="TAL"/>
              <w:rPr>
                <w:ins w:id="731" w:author="EAB" w:date="2016-02-08T09:39:00Z"/>
              </w:rPr>
            </w:pPr>
            <w:ins w:id="732" w:author="EAB" w:date="2016-02-08T09:39:00Z">
              <w:r w:rsidRPr="009C528D">
                <w:t>B0(</w:t>
              </w:r>
            </w:ins>
            <w:ins w:id="733" w:author="R5 EAB " w:date="2016-02-08T19:44:00Z">
              <w:r w:rsidR="00244D5A">
                <w:t>[</w:t>
              </w:r>
            </w:ins>
            <w:ins w:id="734" w:author="EAB" w:date="2016-02-08T09:39:00Z">
              <w:r w:rsidRPr="009C528D">
                <w:t>19,…,34</w:t>
              </w:r>
            </w:ins>
            <w:ins w:id="735" w:author="R5 EAB " w:date="2016-02-08T19:44:00Z">
              <w:r w:rsidR="00244D5A">
                <w:t>]</w:t>
              </w:r>
            </w:ins>
            <w:ins w:id="736" w:author="R5 EAB " w:date="2016-02-08T19:38:00Z">
              <w:r w:rsidR="00DC4E72">
                <w:t xml:space="preserve"> + 51N</w:t>
              </w:r>
            </w:ins>
            <w:ins w:id="737" w:author="EAB" w:date="2016-02-08T09:39:00Z">
              <w:r w:rsidRPr="009C528D">
                <w:t>), B1(</w:t>
              </w:r>
            </w:ins>
            <w:ins w:id="738" w:author="R5 EAB " w:date="2016-02-08T19:44:00Z">
              <w:r w:rsidR="00244D5A">
                <w:t>[</w:t>
              </w:r>
            </w:ins>
            <w:ins w:id="739" w:author="EAB" w:date="2016-02-08T09:39:00Z">
              <w:r w:rsidRPr="009C528D">
                <w:t>35,…,50</w:t>
              </w:r>
            </w:ins>
            <w:ins w:id="740" w:author="R5 EAB " w:date="2016-02-08T19:44:00Z">
              <w:r w:rsidR="00244D5A">
                <w:t>]</w:t>
              </w:r>
            </w:ins>
            <w:ins w:id="741" w:author="R5 EAB " w:date="2016-02-08T19:38:00Z">
              <w:r w:rsidR="00DC4E72">
                <w:t xml:space="preserve"> + 51N</w:t>
              </w:r>
            </w:ins>
            <w:ins w:id="742" w:author="EAB" w:date="2016-02-08T09:39:00Z">
              <w:r w:rsidRPr="009C528D">
                <w:t>)</w:t>
              </w:r>
            </w:ins>
            <w:ins w:id="743" w:author="R5 EAB " w:date="2016-02-08T19:44:00Z">
              <w:r w:rsidR="00AC7624">
                <w:t>, N=0,1</w:t>
              </w:r>
            </w:ins>
          </w:p>
        </w:tc>
      </w:tr>
      <w:tr w:rsidR="00D06B44" w:rsidRPr="009C528D" w:rsidTr="0043133A">
        <w:trPr>
          <w:ins w:id="744"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745" w:author="EAB" w:date="2016-02-08T09:39:00Z"/>
              </w:rPr>
              <w:pPrChange w:id="746"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747" w:author="EAB" w:date="2016-02-08T09:39:00Z"/>
              </w:rPr>
              <w:pPrChange w:id="748"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D06B44" w:rsidRPr="009C528D" w:rsidRDefault="00D06B44">
            <w:pPr>
              <w:pStyle w:val="TAC"/>
              <w:rPr>
                <w:ins w:id="749" w:author="EAB" w:date="2016-02-08T09:39:00Z"/>
              </w:rPr>
              <w:pPrChange w:id="750"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751" w:author="EAB" w:date="2016-02-08T09:39:00Z"/>
              </w:rPr>
              <w:pPrChange w:id="752"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753" w:author="EAB" w:date="2016-02-08T09:39:00Z"/>
              </w:rPr>
              <w:pPrChange w:id="754"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55" w:author="EAB" w:date="2016-02-08T09:39:00Z"/>
              </w:rPr>
            </w:pPr>
            <w:ins w:id="756"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57" w:author="EAB" w:date="2016-02-08T09:39:00Z"/>
              </w:rPr>
            </w:pPr>
            <w:ins w:id="758"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L"/>
              <w:rPr>
                <w:ins w:id="759" w:author="EAB" w:date="2016-02-08T09:39:00Z"/>
              </w:rPr>
            </w:pPr>
            <w:ins w:id="760" w:author="EAB" w:date="2016-02-08T09:39:00Z">
              <w:r w:rsidRPr="009C528D">
                <w:t>B0([19,…,34] + 51N), B1([35,…,50] + 51N), N=0,1,2,3</w:t>
              </w:r>
            </w:ins>
          </w:p>
        </w:tc>
      </w:tr>
      <w:tr w:rsidR="00D06B44" w:rsidRPr="009C528D" w:rsidTr="0031765F">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761" w:author="R5 EAB " w:date="2016-02-08T20:17: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ins w:id="762" w:author="R5 EAB " w:date="2016-02-08T19:39:00Z"/>
        </w:trPr>
        <w:tc>
          <w:tcPr>
            <w:tcW w:w="1588" w:type="dxa"/>
            <w:vMerge/>
            <w:tcBorders>
              <w:left w:val="single" w:sz="4" w:space="0" w:color="000000"/>
              <w:right w:val="single" w:sz="4" w:space="0" w:color="000000"/>
            </w:tcBorders>
            <w:vAlign w:val="center"/>
            <w:tcPrChange w:id="763" w:author="R5 EAB " w:date="2016-02-08T20:17:00Z">
              <w:tcPr>
                <w:tcW w:w="1588" w:type="dxa"/>
                <w:vMerge/>
                <w:tcBorders>
                  <w:left w:val="single" w:sz="4" w:space="0" w:color="000000"/>
                  <w:right w:val="single" w:sz="4" w:space="0" w:color="000000"/>
                </w:tcBorders>
                <w:vAlign w:val="center"/>
              </w:tcPr>
            </w:tcPrChange>
          </w:tcPr>
          <w:p w:rsidR="00D06B44" w:rsidRPr="009C528D" w:rsidRDefault="00D06B44">
            <w:pPr>
              <w:pStyle w:val="TAL"/>
              <w:rPr>
                <w:ins w:id="764" w:author="R5 EAB " w:date="2016-02-08T19:39:00Z"/>
              </w:rPr>
            </w:pPr>
          </w:p>
        </w:tc>
        <w:tc>
          <w:tcPr>
            <w:tcW w:w="567" w:type="dxa"/>
            <w:vMerge/>
            <w:tcBorders>
              <w:left w:val="single" w:sz="4" w:space="0" w:color="000000"/>
              <w:right w:val="single" w:sz="4" w:space="0" w:color="000000"/>
            </w:tcBorders>
            <w:vAlign w:val="center"/>
            <w:tcPrChange w:id="765" w:author="R5 EAB " w:date="2016-02-08T20:17:00Z">
              <w:tcPr>
                <w:tcW w:w="567" w:type="dxa"/>
                <w:vMerge/>
                <w:tcBorders>
                  <w:left w:val="single" w:sz="4" w:space="0" w:color="000000"/>
                  <w:right w:val="single" w:sz="4" w:space="0" w:color="000000"/>
                </w:tcBorders>
                <w:vAlign w:val="center"/>
              </w:tcPr>
            </w:tcPrChange>
          </w:tcPr>
          <w:p w:rsidR="00D06B44" w:rsidRPr="009C528D" w:rsidRDefault="00D06B44">
            <w:pPr>
              <w:pStyle w:val="TAC"/>
              <w:rPr>
                <w:ins w:id="766" w:author="R5 EAB " w:date="2016-02-08T19:39:00Z"/>
              </w:rPr>
            </w:pPr>
          </w:p>
        </w:tc>
        <w:tc>
          <w:tcPr>
            <w:tcW w:w="1275" w:type="dxa"/>
            <w:vMerge w:val="restart"/>
            <w:tcBorders>
              <w:left w:val="single" w:sz="4" w:space="0" w:color="000000"/>
              <w:right w:val="single" w:sz="4" w:space="0" w:color="000000"/>
            </w:tcBorders>
            <w:tcPrChange w:id="767" w:author="R5 EAB " w:date="2016-02-08T20:17:00Z">
              <w:tcPr>
                <w:tcW w:w="1275" w:type="dxa"/>
                <w:vMerge w:val="restart"/>
                <w:tcBorders>
                  <w:left w:val="single" w:sz="4" w:space="0" w:color="000000"/>
                  <w:right w:val="single" w:sz="4" w:space="0" w:color="000000"/>
                </w:tcBorders>
                <w:vAlign w:val="center"/>
              </w:tcPr>
            </w:tcPrChange>
          </w:tcPr>
          <w:p w:rsidR="00D06B44" w:rsidRPr="009C528D" w:rsidRDefault="00D06B44">
            <w:pPr>
              <w:pStyle w:val="TAC"/>
              <w:rPr>
                <w:ins w:id="768" w:author="R5 EAB " w:date="2016-02-08T19:39:00Z"/>
              </w:rPr>
            </w:pPr>
            <w:ins w:id="769" w:author="EAB" w:date="2016-02-08T09:39:00Z">
              <w:r w:rsidRPr="009C528D">
                <w:t>3,5,7</w:t>
              </w:r>
            </w:ins>
          </w:p>
        </w:tc>
        <w:tc>
          <w:tcPr>
            <w:tcW w:w="1276" w:type="dxa"/>
            <w:vMerge/>
            <w:tcBorders>
              <w:left w:val="single" w:sz="4" w:space="0" w:color="000000"/>
              <w:right w:val="single" w:sz="4" w:space="0" w:color="000000"/>
            </w:tcBorders>
            <w:vAlign w:val="center"/>
            <w:tcPrChange w:id="770" w:author="R5 EAB " w:date="2016-02-08T20:17:00Z">
              <w:tcPr>
                <w:tcW w:w="1276" w:type="dxa"/>
                <w:vMerge/>
                <w:tcBorders>
                  <w:left w:val="single" w:sz="4" w:space="0" w:color="000000"/>
                  <w:right w:val="single" w:sz="4" w:space="0" w:color="000000"/>
                </w:tcBorders>
                <w:vAlign w:val="center"/>
              </w:tcPr>
            </w:tcPrChange>
          </w:tcPr>
          <w:p w:rsidR="00D06B44" w:rsidRPr="009C528D" w:rsidRDefault="00D06B44">
            <w:pPr>
              <w:pStyle w:val="TAC"/>
              <w:rPr>
                <w:ins w:id="771" w:author="R5 EAB " w:date="2016-02-08T19:39:00Z"/>
              </w:rPr>
            </w:pPr>
          </w:p>
        </w:tc>
        <w:tc>
          <w:tcPr>
            <w:tcW w:w="851" w:type="dxa"/>
            <w:vMerge/>
            <w:tcBorders>
              <w:left w:val="single" w:sz="4" w:space="0" w:color="000000"/>
              <w:right w:val="single" w:sz="4" w:space="0" w:color="000000"/>
            </w:tcBorders>
            <w:vAlign w:val="center"/>
            <w:tcPrChange w:id="772" w:author="R5 EAB " w:date="2016-02-08T20:17:00Z">
              <w:tcPr>
                <w:tcW w:w="851" w:type="dxa"/>
                <w:vMerge/>
                <w:tcBorders>
                  <w:left w:val="single" w:sz="4" w:space="0" w:color="000000"/>
                  <w:right w:val="single" w:sz="4" w:space="0" w:color="000000"/>
                </w:tcBorders>
                <w:vAlign w:val="center"/>
              </w:tcPr>
            </w:tcPrChange>
          </w:tcPr>
          <w:p w:rsidR="00D06B44" w:rsidRPr="009C528D" w:rsidRDefault="00D06B44">
            <w:pPr>
              <w:pStyle w:val="TAC"/>
              <w:rPr>
                <w:ins w:id="773"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Change w:id="774" w:author="R5 EAB " w:date="2016-02-08T20:17:00Z">
              <w:tcPr>
                <w:tcW w:w="1275"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D06B44" w:rsidP="0043133A">
            <w:pPr>
              <w:pStyle w:val="TAC"/>
              <w:rPr>
                <w:ins w:id="775" w:author="EAB" w:date="2016-02-08T09:39:00Z"/>
              </w:rPr>
            </w:pPr>
            <w:ins w:id="776"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tcPrChange w:id="777" w:author="R5 EAB " w:date="2016-02-08T20:17:00Z">
              <w:tcPr>
                <w:tcW w:w="1134"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D06B44" w:rsidP="0043133A">
            <w:pPr>
              <w:pStyle w:val="TAC"/>
              <w:rPr>
                <w:ins w:id="778" w:author="EAB" w:date="2016-02-08T09:39:00Z"/>
              </w:rPr>
            </w:pPr>
            <w:ins w:id="779"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tcPrChange w:id="780" w:author="R5 EAB " w:date="2016-02-08T20:17:00Z">
              <w:tcPr>
                <w:tcW w:w="6804"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A605A2" w:rsidP="00A605A2">
            <w:pPr>
              <w:pStyle w:val="TAL"/>
              <w:rPr>
                <w:ins w:id="781" w:author="R5 EAB " w:date="2016-02-08T19:39:00Z"/>
              </w:rPr>
            </w:pPr>
            <w:ins w:id="782" w:author="R5 EAB " w:date="2016-02-08T19:45:00Z">
              <w:r w:rsidRPr="009C528D">
                <w:t>B0(1,2),B1(3,</w:t>
              </w:r>
              <w:r w:rsidR="000B25A4">
                <w:t>4),…,B</w:t>
              </w:r>
            </w:ins>
            <w:ins w:id="783" w:author="R5 EAB " w:date="2016-02-08T19:46:00Z">
              <w:r w:rsidR="000B25A4">
                <w:t>24</w:t>
              </w:r>
            </w:ins>
            <w:ins w:id="784" w:author="R5 EAB " w:date="2016-02-08T19:45:00Z">
              <w:r w:rsidRPr="009C528D">
                <w:t>(49,50)</w:t>
              </w:r>
            </w:ins>
          </w:p>
        </w:tc>
      </w:tr>
      <w:tr w:rsidR="00D06B44" w:rsidRPr="009C528D" w:rsidTr="0043133A">
        <w:trPr>
          <w:ins w:id="785" w:author="R5 EAB " w:date="2016-02-08T19:39:00Z"/>
        </w:trPr>
        <w:tc>
          <w:tcPr>
            <w:tcW w:w="1588" w:type="dxa"/>
            <w:vMerge/>
            <w:tcBorders>
              <w:left w:val="single" w:sz="4" w:space="0" w:color="000000"/>
              <w:right w:val="single" w:sz="4" w:space="0" w:color="000000"/>
            </w:tcBorders>
            <w:vAlign w:val="center"/>
          </w:tcPr>
          <w:p w:rsidR="00D06B44" w:rsidRPr="009C528D" w:rsidRDefault="00D06B44">
            <w:pPr>
              <w:pStyle w:val="TAL"/>
              <w:rPr>
                <w:ins w:id="786" w:author="R5 EAB " w:date="2016-02-08T19:39:00Z"/>
              </w:rPr>
            </w:pPr>
          </w:p>
        </w:tc>
        <w:tc>
          <w:tcPr>
            <w:tcW w:w="567" w:type="dxa"/>
            <w:vMerge/>
            <w:tcBorders>
              <w:left w:val="single" w:sz="4" w:space="0" w:color="000000"/>
              <w:right w:val="single" w:sz="4" w:space="0" w:color="000000"/>
            </w:tcBorders>
            <w:vAlign w:val="center"/>
          </w:tcPr>
          <w:p w:rsidR="00D06B44" w:rsidRPr="009C528D" w:rsidRDefault="00D06B44">
            <w:pPr>
              <w:pStyle w:val="TAC"/>
              <w:rPr>
                <w:ins w:id="787" w:author="R5 EAB " w:date="2016-02-08T19:39:00Z"/>
              </w:rPr>
            </w:pPr>
          </w:p>
        </w:tc>
        <w:tc>
          <w:tcPr>
            <w:tcW w:w="1275" w:type="dxa"/>
            <w:vMerge/>
            <w:tcBorders>
              <w:left w:val="single" w:sz="4" w:space="0" w:color="000000"/>
              <w:right w:val="single" w:sz="4" w:space="0" w:color="000000"/>
            </w:tcBorders>
            <w:vAlign w:val="center"/>
          </w:tcPr>
          <w:p w:rsidR="00D06B44" w:rsidRPr="009C528D" w:rsidRDefault="00D06B44">
            <w:pPr>
              <w:pStyle w:val="TAC"/>
              <w:rPr>
                <w:ins w:id="788" w:author="R5 EAB " w:date="2016-02-08T19:39:00Z"/>
              </w:rPr>
            </w:pPr>
          </w:p>
        </w:tc>
        <w:tc>
          <w:tcPr>
            <w:tcW w:w="1276" w:type="dxa"/>
            <w:vMerge/>
            <w:tcBorders>
              <w:left w:val="single" w:sz="4" w:space="0" w:color="000000"/>
              <w:right w:val="single" w:sz="4" w:space="0" w:color="000000"/>
            </w:tcBorders>
            <w:vAlign w:val="center"/>
          </w:tcPr>
          <w:p w:rsidR="00D06B44" w:rsidRPr="009C528D" w:rsidRDefault="00D06B44">
            <w:pPr>
              <w:pStyle w:val="TAC"/>
              <w:rPr>
                <w:ins w:id="789" w:author="R5 EAB " w:date="2016-02-08T19:39:00Z"/>
              </w:rPr>
            </w:pPr>
          </w:p>
        </w:tc>
        <w:tc>
          <w:tcPr>
            <w:tcW w:w="851" w:type="dxa"/>
            <w:vMerge/>
            <w:tcBorders>
              <w:left w:val="single" w:sz="4" w:space="0" w:color="000000"/>
              <w:right w:val="single" w:sz="4" w:space="0" w:color="000000"/>
            </w:tcBorders>
            <w:vAlign w:val="center"/>
          </w:tcPr>
          <w:p w:rsidR="00D06B44" w:rsidRPr="009C528D" w:rsidRDefault="00D06B44">
            <w:pPr>
              <w:pStyle w:val="TAC"/>
              <w:rPr>
                <w:ins w:id="790"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791" w:author="EAB" w:date="2016-02-08T09:39:00Z"/>
              </w:rPr>
            </w:pPr>
            <w:ins w:id="792"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793" w:author="EAB" w:date="2016-02-08T09:39:00Z"/>
              </w:rPr>
            </w:pPr>
            <w:ins w:id="794"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0B25A4" w:rsidP="00C621FA">
            <w:pPr>
              <w:pStyle w:val="TAL"/>
              <w:rPr>
                <w:ins w:id="795" w:author="R5 EAB " w:date="2016-02-08T19:39:00Z"/>
              </w:rPr>
            </w:pPr>
            <w:ins w:id="796" w:author="R5 EAB " w:date="2016-02-08T19:46:00Z">
              <w:r w:rsidRPr="009C528D">
                <w:t>B0(</w:t>
              </w:r>
              <w:r>
                <w:t>[</w:t>
              </w:r>
              <w:r w:rsidR="00271329">
                <w:t>3</w:t>
              </w:r>
              <w:r w:rsidRPr="009C528D">
                <w:t>,…,</w:t>
              </w:r>
              <w:r w:rsidR="00271329">
                <w:t>10</w:t>
              </w:r>
              <w:r>
                <w:t>] + 51N</w:t>
              </w:r>
              <w:r w:rsidRPr="009C528D">
                <w:t>),B1(</w:t>
              </w:r>
              <w:r>
                <w:t>[</w:t>
              </w:r>
              <w:r w:rsidRPr="009C528D">
                <w:t>1</w:t>
              </w:r>
            </w:ins>
            <w:ins w:id="797" w:author="R5 EAB " w:date="2016-02-08T19:47:00Z">
              <w:r w:rsidR="00C621FA">
                <w:t>1</w:t>
              </w:r>
            </w:ins>
            <w:ins w:id="798" w:author="R5 EAB " w:date="2016-02-08T19:46:00Z">
              <w:r w:rsidRPr="009C528D">
                <w:t>,…,</w:t>
              </w:r>
            </w:ins>
            <w:ins w:id="799" w:author="R5 EAB " w:date="2016-02-08T19:47:00Z">
              <w:r w:rsidR="00C621FA">
                <w:t>18</w:t>
              </w:r>
            </w:ins>
            <w:ins w:id="800" w:author="R5 EAB " w:date="2016-02-08T19:46:00Z">
              <w:r>
                <w:t>] + 51N</w:t>
              </w:r>
              <w:r w:rsidRPr="009C528D">
                <w:t>),…,B</w:t>
              </w:r>
              <w:r w:rsidR="008F5143">
                <w:t>5</w:t>
              </w:r>
              <w:r w:rsidRPr="009C528D">
                <w:t>(</w:t>
              </w:r>
              <w:r>
                <w:t>[</w:t>
              </w:r>
              <w:r w:rsidRPr="009C528D">
                <w:t>43,…,50</w:t>
              </w:r>
              <w:r>
                <w:t>] + 51N</w:t>
              </w:r>
              <w:r w:rsidRPr="009C528D">
                <w:t>)</w:t>
              </w:r>
            </w:ins>
          </w:p>
        </w:tc>
      </w:tr>
      <w:tr w:rsidR="00D06B44" w:rsidRPr="009C528D" w:rsidTr="0043133A">
        <w:trPr>
          <w:ins w:id="801" w:author="R5 EAB " w:date="2016-02-08T19:39:00Z"/>
        </w:trPr>
        <w:tc>
          <w:tcPr>
            <w:tcW w:w="1588" w:type="dxa"/>
            <w:vMerge/>
            <w:tcBorders>
              <w:left w:val="single" w:sz="4" w:space="0" w:color="000000"/>
              <w:right w:val="single" w:sz="4" w:space="0" w:color="000000"/>
            </w:tcBorders>
            <w:vAlign w:val="center"/>
          </w:tcPr>
          <w:p w:rsidR="00D06B44" w:rsidRPr="009C528D" w:rsidRDefault="00D06B44">
            <w:pPr>
              <w:pStyle w:val="TAL"/>
              <w:rPr>
                <w:ins w:id="802" w:author="R5 EAB " w:date="2016-02-08T19:39:00Z"/>
              </w:rPr>
            </w:pPr>
          </w:p>
        </w:tc>
        <w:tc>
          <w:tcPr>
            <w:tcW w:w="567" w:type="dxa"/>
            <w:vMerge/>
            <w:tcBorders>
              <w:left w:val="single" w:sz="4" w:space="0" w:color="000000"/>
              <w:right w:val="single" w:sz="4" w:space="0" w:color="000000"/>
            </w:tcBorders>
            <w:vAlign w:val="center"/>
          </w:tcPr>
          <w:p w:rsidR="00D06B44" w:rsidRPr="009C528D" w:rsidRDefault="00D06B44">
            <w:pPr>
              <w:pStyle w:val="TAC"/>
              <w:rPr>
                <w:ins w:id="803" w:author="R5 EAB " w:date="2016-02-08T19:39:00Z"/>
              </w:rPr>
            </w:pPr>
          </w:p>
        </w:tc>
        <w:tc>
          <w:tcPr>
            <w:tcW w:w="1275" w:type="dxa"/>
            <w:vMerge/>
            <w:tcBorders>
              <w:left w:val="single" w:sz="4" w:space="0" w:color="000000"/>
              <w:right w:val="single" w:sz="4" w:space="0" w:color="000000"/>
            </w:tcBorders>
            <w:vAlign w:val="center"/>
          </w:tcPr>
          <w:p w:rsidR="00D06B44" w:rsidRPr="009C528D" w:rsidRDefault="00D06B44">
            <w:pPr>
              <w:pStyle w:val="TAC"/>
              <w:rPr>
                <w:ins w:id="804" w:author="R5 EAB " w:date="2016-02-08T19:39:00Z"/>
              </w:rPr>
            </w:pPr>
          </w:p>
        </w:tc>
        <w:tc>
          <w:tcPr>
            <w:tcW w:w="1276" w:type="dxa"/>
            <w:vMerge/>
            <w:tcBorders>
              <w:left w:val="single" w:sz="4" w:space="0" w:color="000000"/>
              <w:right w:val="single" w:sz="4" w:space="0" w:color="000000"/>
            </w:tcBorders>
            <w:vAlign w:val="center"/>
          </w:tcPr>
          <w:p w:rsidR="00D06B44" w:rsidRPr="009C528D" w:rsidRDefault="00D06B44">
            <w:pPr>
              <w:pStyle w:val="TAC"/>
              <w:rPr>
                <w:ins w:id="805" w:author="R5 EAB " w:date="2016-02-08T19:39:00Z"/>
              </w:rPr>
            </w:pPr>
          </w:p>
        </w:tc>
        <w:tc>
          <w:tcPr>
            <w:tcW w:w="851" w:type="dxa"/>
            <w:vMerge/>
            <w:tcBorders>
              <w:left w:val="single" w:sz="4" w:space="0" w:color="000000"/>
              <w:right w:val="single" w:sz="4" w:space="0" w:color="000000"/>
            </w:tcBorders>
            <w:vAlign w:val="center"/>
          </w:tcPr>
          <w:p w:rsidR="00D06B44" w:rsidRPr="009C528D" w:rsidRDefault="00D06B44">
            <w:pPr>
              <w:pStyle w:val="TAC"/>
              <w:rPr>
                <w:ins w:id="806"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07" w:author="EAB" w:date="2016-02-08T09:39:00Z"/>
              </w:rPr>
            </w:pPr>
            <w:ins w:id="808"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09" w:author="EAB" w:date="2016-02-08T09:39:00Z"/>
              </w:rPr>
            </w:pPr>
            <w:ins w:id="810"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BC60B2" w:rsidP="008B1428">
            <w:pPr>
              <w:pStyle w:val="TAL"/>
              <w:rPr>
                <w:ins w:id="811" w:author="R5 EAB " w:date="2016-02-08T19:39:00Z"/>
              </w:rPr>
            </w:pPr>
            <w:ins w:id="812" w:author="R5 EAB " w:date="2016-02-08T19:47:00Z">
              <w:r w:rsidRPr="009C528D">
                <w:t>B0(</w:t>
              </w:r>
              <w:r>
                <w:t>[</w:t>
              </w:r>
            </w:ins>
            <w:ins w:id="813" w:author="R5 EAB " w:date="2016-02-08T19:48:00Z">
              <w:r>
                <w:t>3</w:t>
              </w:r>
            </w:ins>
            <w:ins w:id="814" w:author="R5 EAB " w:date="2016-02-08T19:47:00Z">
              <w:r w:rsidRPr="009C528D">
                <w:t>,…,</w:t>
              </w:r>
            </w:ins>
            <w:ins w:id="815" w:author="R5 EAB " w:date="2016-02-08T19:48:00Z">
              <w:r>
                <w:t>18</w:t>
              </w:r>
            </w:ins>
            <w:ins w:id="816" w:author="R5 EAB " w:date="2016-02-08T19:47:00Z">
              <w:r>
                <w:t>] + 51N</w:t>
              </w:r>
              <w:r w:rsidRPr="009C528D">
                <w:t>), B1(</w:t>
              </w:r>
              <w:r>
                <w:t>[</w:t>
              </w:r>
            </w:ins>
            <w:ins w:id="817" w:author="R5 EAB " w:date="2016-02-08T19:48:00Z">
              <w:r>
                <w:t>19</w:t>
              </w:r>
            </w:ins>
            <w:ins w:id="818" w:author="R5 EAB " w:date="2016-02-08T19:47:00Z">
              <w:r w:rsidRPr="009C528D">
                <w:t>,…,</w:t>
              </w:r>
            </w:ins>
            <w:ins w:id="819" w:author="R5 EAB " w:date="2016-02-08T19:48:00Z">
              <w:r>
                <w:t>34</w:t>
              </w:r>
            </w:ins>
            <w:ins w:id="820" w:author="R5 EAB " w:date="2016-02-08T19:47:00Z">
              <w:r>
                <w:t>] + 51N</w:t>
              </w:r>
              <w:r w:rsidRPr="009C528D">
                <w:t>)</w:t>
              </w:r>
            </w:ins>
            <w:ins w:id="821" w:author="R5 EAB " w:date="2016-02-08T19:49:00Z">
              <w:r w:rsidR="008B1428">
                <w:t>, B2</w:t>
              </w:r>
              <w:r w:rsidR="008B1428" w:rsidRPr="009C528D">
                <w:t>(</w:t>
              </w:r>
              <w:r w:rsidR="008B1428">
                <w:t>[35</w:t>
              </w:r>
              <w:r w:rsidR="008B1428" w:rsidRPr="009C528D">
                <w:t>,…,</w:t>
              </w:r>
              <w:r w:rsidR="008B1428">
                <w:t>50] + 51N</w:t>
              </w:r>
              <w:r w:rsidR="008B1428" w:rsidRPr="009C528D">
                <w:t>)</w:t>
              </w:r>
            </w:ins>
            <w:ins w:id="822" w:author="R5 EAB " w:date="2016-02-08T19:47:00Z">
              <w:r>
                <w:t>, N=0,1</w:t>
              </w:r>
            </w:ins>
          </w:p>
        </w:tc>
      </w:tr>
      <w:tr w:rsidR="00D06B44" w:rsidRPr="009C528D" w:rsidTr="0043133A">
        <w:trPr>
          <w:ins w:id="823" w:author="R5 EAB " w:date="2016-02-08T19:39:00Z"/>
        </w:trPr>
        <w:tc>
          <w:tcPr>
            <w:tcW w:w="1588" w:type="dxa"/>
            <w:vMerge/>
            <w:tcBorders>
              <w:left w:val="single" w:sz="4" w:space="0" w:color="000000"/>
              <w:bottom w:val="single" w:sz="4" w:space="0" w:color="000000"/>
              <w:right w:val="single" w:sz="4" w:space="0" w:color="000000"/>
            </w:tcBorders>
            <w:vAlign w:val="center"/>
          </w:tcPr>
          <w:p w:rsidR="00D06B44" w:rsidRPr="009C528D" w:rsidRDefault="00D06B44">
            <w:pPr>
              <w:pStyle w:val="TAL"/>
              <w:rPr>
                <w:ins w:id="824" w:author="R5 EAB " w:date="2016-02-08T19:39:00Z"/>
              </w:rPr>
            </w:pPr>
          </w:p>
        </w:tc>
        <w:tc>
          <w:tcPr>
            <w:tcW w:w="567"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5" w:author="R5 EAB " w:date="2016-02-08T19:39:00Z"/>
              </w:rPr>
            </w:pPr>
          </w:p>
        </w:tc>
        <w:tc>
          <w:tcPr>
            <w:tcW w:w="1275"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6" w:author="R5 EAB " w:date="2016-02-08T19:39:00Z"/>
              </w:rPr>
            </w:pPr>
          </w:p>
        </w:tc>
        <w:tc>
          <w:tcPr>
            <w:tcW w:w="1276"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7" w:author="R5 EAB " w:date="2016-02-08T19:39:00Z"/>
              </w:rPr>
            </w:pPr>
          </w:p>
        </w:tc>
        <w:tc>
          <w:tcPr>
            <w:tcW w:w="851"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8"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29" w:author="EAB" w:date="2016-02-08T09:39:00Z"/>
              </w:rPr>
            </w:pPr>
            <w:ins w:id="830"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31" w:author="EAB" w:date="2016-02-08T09:39:00Z"/>
              </w:rPr>
            </w:pPr>
            <w:ins w:id="832"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0E7278" w:rsidP="000E7278">
            <w:pPr>
              <w:pStyle w:val="TAL"/>
              <w:rPr>
                <w:ins w:id="833" w:author="R5 EAB " w:date="2016-02-08T19:39:00Z"/>
              </w:rPr>
            </w:pPr>
            <w:ins w:id="834" w:author="R5 EAB " w:date="2016-02-08T19:49:00Z">
              <w:r>
                <w:t>B0([3,…,18] + 51N), B1([19,…,34] + 51N), B2</w:t>
              </w:r>
              <w:r w:rsidRPr="009C528D">
                <w:t>([35,…,50] + 51N), N=0,1,2,3</w:t>
              </w:r>
            </w:ins>
          </w:p>
        </w:tc>
      </w:tr>
      <w:tr w:rsidR="003C1F06" w:rsidRPr="009C528D" w:rsidTr="0043133A">
        <w:trPr>
          <w:ins w:id="835" w:author="EAB" w:date="2016-02-08T09:39:00Z"/>
        </w:trPr>
        <w:tc>
          <w:tcPr>
            <w:tcW w:w="1588" w:type="dxa"/>
            <w:vMerge w:val="restart"/>
            <w:tcBorders>
              <w:top w:val="single" w:sz="4" w:space="0" w:color="000000"/>
              <w:left w:val="single" w:sz="4" w:space="0" w:color="000000"/>
              <w:right w:val="single" w:sz="4" w:space="0" w:color="000000"/>
            </w:tcBorders>
            <w:hideMark/>
          </w:tcPr>
          <w:p w:rsidR="003C1F06" w:rsidRPr="009C528D" w:rsidRDefault="003C1F06" w:rsidP="00E90706">
            <w:pPr>
              <w:pStyle w:val="TAL"/>
              <w:rPr>
                <w:ins w:id="836" w:author="EAB" w:date="2016-02-08T09:39:00Z"/>
              </w:rPr>
            </w:pPr>
            <w:ins w:id="837" w:author="EAB" w:date="2016-02-08T09:39:00Z">
              <w:r w:rsidRPr="009C528D">
                <w:t>EC-RACH</w:t>
              </w:r>
            </w:ins>
            <w:ins w:id="838" w:author="R5 EAB " w:date="2016-02-08T19:57:00Z">
              <w:r w:rsidR="00E90706">
                <w:t>, 1 TS</w:t>
              </w:r>
            </w:ins>
          </w:p>
        </w:tc>
        <w:tc>
          <w:tcPr>
            <w:tcW w:w="567"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39" w:author="EAB" w:date="2016-02-08T09:39:00Z"/>
              </w:rPr>
            </w:pPr>
            <w:ins w:id="840" w:author="EAB" w:date="2016-02-08T09:39:00Z">
              <w:r w:rsidRPr="009C528D">
                <w:t>U</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41" w:author="EAB" w:date="2016-02-08T09:39:00Z"/>
              </w:rPr>
            </w:pPr>
            <w:ins w:id="842" w:author="EAB" w:date="2016-02-08T09:39:00Z">
              <w:r w:rsidRPr="009C528D">
                <w:t>1,3,5,7</w:t>
              </w:r>
            </w:ins>
          </w:p>
        </w:tc>
        <w:tc>
          <w:tcPr>
            <w:tcW w:w="1276"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43" w:author="EAB" w:date="2016-02-08T09:39:00Z"/>
              </w:rPr>
            </w:pPr>
            <w:ins w:id="844"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45" w:author="EAB" w:date="2016-02-08T09:39:00Z"/>
              </w:rPr>
            </w:pPr>
            <w:ins w:id="846" w:author="EAB" w:date="2016-02-08T09:39:00Z">
              <w:r w:rsidRPr="009C528D">
                <w:t>AB</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47" w:author="EAB" w:date="2016-02-08T09:39:00Z"/>
              </w:rPr>
            </w:pPr>
            <w:ins w:id="848"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49" w:author="EAB" w:date="2016-02-08T09:39:00Z"/>
              </w:rPr>
            </w:pPr>
            <w:ins w:id="850"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851" w:author="EAB" w:date="2016-02-08T09:39:00Z"/>
              </w:rPr>
            </w:pPr>
            <w:proofErr w:type="gramStart"/>
            <w:ins w:id="852" w:author="EAB" w:date="2016-02-08T09:39:00Z">
              <w:r w:rsidRPr="009C528D">
                <w:t>B0(</w:t>
              </w:r>
              <w:proofErr w:type="gramEnd"/>
              <w:r w:rsidRPr="009C528D">
                <w:t xml:space="preserve">0),B1(1),..B50(50) </w:t>
              </w:r>
            </w:ins>
          </w:p>
        </w:tc>
      </w:tr>
      <w:tr w:rsidR="003C1F06" w:rsidRPr="009C528D" w:rsidTr="0043133A">
        <w:trPr>
          <w:ins w:id="853"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854" w:author="EAB" w:date="2016-02-08T09:39:00Z"/>
              </w:rPr>
              <w:pPrChange w:id="855"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856" w:author="EAB" w:date="2016-02-08T09:39:00Z"/>
              </w:rPr>
              <w:pPrChange w:id="857"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58" w:author="EAB" w:date="2016-02-08T09:39:00Z"/>
              </w:rPr>
              <w:pPrChange w:id="859"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860" w:author="EAB" w:date="2016-02-08T09:39:00Z"/>
              </w:rPr>
              <w:pPrChange w:id="861"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862" w:author="EAB" w:date="2016-02-08T09:39:00Z"/>
              </w:rPr>
              <w:pPrChange w:id="863"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64" w:author="EAB" w:date="2016-02-08T09:39:00Z"/>
              </w:rPr>
              <w:pPrChange w:id="865"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66" w:author="EAB" w:date="2016-02-08T09:39:00Z"/>
              </w:rPr>
            </w:pPr>
            <w:ins w:id="867"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C7057B">
            <w:pPr>
              <w:pStyle w:val="TAL"/>
              <w:rPr>
                <w:ins w:id="868" w:author="EAB" w:date="2016-02-08T09:39:00Z"/>
              </w:rPr>
            </w:pPr>
            <w:ins w:id="869" w:author="EAB" w:date="2016-02-08T09:39:00Z">
              <w:r w:rsidRPr="009C528D">
                <w:t>B0(</w:t>
              </w:r>
            </w:ins>
            <w:ins w:id="870" w:author="R5 EAB " w:date="2016-02-08T19:56:00Z">
              <w:r w:rsidR="00C7057B">
                <w:t>1</w:t>
              </w:r>
            </w:ins>
            <w:ins w:id="871" w:author="EAB" w:date="2016-02-08T09:39:00Z">
              <w:r w:rsidRPr="009C528D">
                <w:t>,…,</w:t>
              </w:r>
            </w:ins>
            <w:ins w:id="872" w:author="R5 EAB " w:date="2016-02-08T19:56:00Z">
              <w:r w:rsidR="00C7057B">
                <w:t>4</w:t>
              </w:r>
            </w:ins>
            <w:ins w:id="873" w:author="EAB" w:date="2016-02-08T09:39:00Z">
              <w:r w:rsidRPr="009C528D">
                <w:t>), B1(</w:t>
              </w:r>
            </w:ins>
            <w:ins w:id="874" w:author="R5 EAB " w:date="2016-02-08T19:56:00Z">
              <w:r w:rsidR="00C7057B">
                <w:t>5</w:t>
              </w:r>
            </w:ins>
            <w:ins w:id="875" w:author="EAB" w:date="2016-02-08T09:39:00Z">
              <w:r w:rsidRPr="009C528D">
                <w:t>,…,</w:t>
              </w:r>
            </w:ins>
            <w:ins w:id="876" w:author="R5 EAB " w:date="2016-02-08T19:56:00Z">
              <w:r w:rsidR="00C7057B">
                <w:t>8</w:t>
              </w:r>
            </w:ins>
            <w:ins w:id="877" w:author="EAB" w:date="2016-02-08T09:39:00Z">
              <w:r w:rsidRPr="009C528D">
                <w:t>),...B11(</w:t>
              </w:r>
            </w:ins>
            <w:ins w:id="878" w:author="R5 EAB " w:date="2016-02-08T19:57:00Z">
              <w:r w:rsidR="00C7057B">
                <w:t>45</w:t>
              </w:r>
            </w:ins>
            <w:ins w:id="879" w:author="EAB" w:date="2016-02-08T09:39:00Z">
              <w:r w:rsidRPr="009C528D">
                <w:t>,…,</w:t>
              </w:r>
            </w:ins>
            <w:ins w:id="880" w:author="R5 EAB " w:date="2016-02-08T19:57:00Z">
              <w:r w:rsidR="00C7057B">
                <w:t>48</w:t>
              </w:r>
            </w:ins>
            <w:ins w:id="881" w:author="EAB" w:date="2016-02-08T09:39:00Z">
              <w:r w:rsidRPr="009C528D">
                <w:t>)</w:t>
              </w:r>
            </w:ins>
          </w:p>
        </w:tc>
      </w:tr>
      <w:tr w:rsidR="003C1F06" w:rsidRPr="009C528D" w:rsidTr="0043133A">
        <w:trPr>
          <w:ins w:id="882"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883" w:author="EAB" w:date="2016-02-08T09:39:00Z"/>
              </w:rPr>
              <w:pPrChange w:id="884"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885" w:author="EAB" w:date="2016-02-08T09:39:00Z"/>
              </w:rPr>
              <w:pPrChange w:id="886"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87" w:author="EAB" w:date="2016-02-08T09:39:00Z"/>
              </w:rPr>
              <w:pPrChange w:id="888"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889" w:author="EAB" w:date="2016-02-08T09:39:00Z"/>
              </w:rPr>
              <w:pPrChange w:id="890"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891" w:author="EAB" w:date="2016-02-08T09:39:00Z"/>
              </w:rPr>
              <w:pPrChange w:id="892"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893" w:author="EAB" w:date="2016-02-08T09:39:00Z"/>
              </w:rPr>
              <w:pPrChange w:id="894"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95" w:author="EAB" w:date="2016-02-08T09:39:00Z"/>
              </w:rPr>
            </w:pPr>
            <w:ins w:id="896"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ED1590">
            <w:pPr>
              <w:pStyle w:val="TAL"/>
              <w:rPr>
                <w:ins w:id="897" w:author="EAB" w:date="2016-02-08T09:39:00Z"/>
              </w:rPr>
            </w:pPr>
            <w:ins w:id="898" w:author="EAB" w:date="2016-02-08T09:39:00Z">
              <w:r w:rsidRPr="009C528D">
                <w:t>B0(</w:t>
              </w:r>
            </w:ins>
            <w:ins w:id="899" w:author="R5 EAB " w:date="2016-02-08T19:57:00Z">
              <w:r w:rsidR="00676940">
                <w:t>2</w:t>
              </w:r>
            </w:ins>
            <w:ins w:id="900" w:author="EAB" w:date="2016-02-08T09:39:00Z">
              <w:r w:rsidRPr="009C528D">
                <w:t>,…,</w:t>
              </w:r>
            </w:ins>
            <w:ins w:id="901" w:author="R5 EAB " w:date="2016-02-08T19:59:00Z">
              <w:r w:rsidR="004521EB">
                <w:t xml:space="preserve"> 17</w:t>
              </w:r>
            </w:ins>
            <w:ins w:id="902" w:author="EAB" w:date="2016-02-08T09:39:00Z">
              <w:r w:rsidRPr="009C528D">
                <w:t>),B1(</w:t>
              </w:r>
            </w:ins>
            <w:ins w:id="903" w:author="R5 EAB " w:date="2016-02-08T19:59:00Z">
              <w:r w:rsidR="004521EB">
                <w:t>18</w:t>
              </w:r>
            </w:ins>
            <w:ins w:id="904" w:author="EAB" w:date="2016-02-08T09:39:00Z">
              <w:r w:rsidRPr="009C528D">
                <w:t>,…,</w:t>
              </w:r>
            </w:ins>
            <w:ins w:id="905" w:author="R5 EAB " w:date="2016-02-08T19:59:00Z">
              <w:r w:rsidR="004521EB">
                <w:t>33</w:t>
              </w:r>
            </w:ins>
            <w:ins w:id="906" w:author="EAB" w:date="2016-02-08T09:39:00Z">
              <w:r w:rsidRPr="009C528D">
                <w:t>)…, B</w:t>
              </w:r>
            </w:ins>
            <w:ins w:id="907" w:author="R5 EAB " w:date="2016-02-08T19:59:00Z">
              <w:r w:rsidR="00ED1590">
                <w:t>2</w:t>
              </w:r>
            </w:ins>
            <w:ins w:id="908" w:author="EAB" w:date="2016-02-08T09:39:00Z">
              <w:r w:rsidRPr="009C528D">
                <w:t>(</w:t>
              </w:r>
            </w:ins>
            <w:ins w:id="909" w:author="R5 EAB " w:date="2016-02-08T19:59:00Z">
              <w:r w:rsidR="00ED1590">
                <w:t>34</w:t>
              </w:r>
            </w:ins>
            <w:ins w:id="910" w:author="EAB" w:date="2016-02-08T09:39:00Z">
              <w:r w:rsidRPr="009C528D">
                <w:t>,…,</w:t>
              </w:r>
            </w:ins>
            <w:ins w:id="911" w:author="R5 EAB " w:date="2016-02-08T19:57:00Z">
              <w:r w:rsidR="00676940">
                <w:t>49</w:t>
              </w:r>
            </w:ins>
            <w:ins w:id="912" w:author="EAB" w:date="2016-02-08T09:39:00Z">
              <w:r w:rsidRPr="009C528D">
                <w:t>)</w:t>
              </w:r>
            </w:ins>
          </w:p>
        </w:tc>
      </w:tr>
      <w:tr w:rsidR="003C1F06" w:rsidRPr="009C528D" w:rsidTr="0043133A">
        <w:trPr>
          <w:ins w:id="913" w:author="EAB" w:date="2016-02-08T09:39:00Z"/>
        </w:trPr>
        <w:tc>
          <w:tcPr>
            <w:tcW w:w="1588" w:type="dxa"/>
            <w:vMerge/>
            <w:tcBorders>
              <w:left w:val="single" w:sz="4" w:space="0" w:color="000000"/>
              <w:bottom w:val="single" w:sz="4" w:space="0" w:color="000000"/>
              <w:right w:val="single" w:sz="4" w:space="0" w:color="000000"/>
            </w:tcBorders>
            <w:vAlign w:val="center"/>
          </w:tcPr>
          <w:p w:rsidR="003C1F06" w:rsidRPr="009C528D" w:rsidRDefault="003C1F06">
            <w:pPr>
              <w:pStyle w:val="TAL"/>
              <w:rPr>
                <w:ins w:id="914" w:author="EAB" w:date="2016-02-08T09:39:00Z"/>
              </w:rPr>
              <w:pPrChange w:id="915"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16" w:author="EAB" w:date="2016-02-08T09:39:00Z"/>
              </w:rPr>
              <w:pPrChange w:id="917"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18" w:author="EAB" w:date="2016-02-08T09:39:00Z"/>
              </w:rPr>
              <w:pPrChange w:id="919"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20" w:author="EAB" w:date="2016-02-08T09:39:00Z"/>
              </w:rPr>
              <w:pPrChange w:id="921"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22" w:author="EAB" w:date="2016-02-08T09:39:00Z"/>
              </w:rPr>
              <w:pPrChange w:id="923"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3C1F06" w:rsidRPr="009C528D" w:rsidRDefault="003C1F06" w:rsidP="0043133A">
            <w:pPr>
              <w:pStyle w:val="TAC"/>
              <w:rPr>
                <w:ins w:id="924" w:author="EAB" w:date="2016-02-08T09:39:00Z"/>
              </w:rPr>
            </w:pPr>
            <w:ins w:id="925" w:author="EAB" w:date="2016-02-08T09:39:00Z">
              <w:r w:rsidRPr="009C528D">
                <w:t>102</w:t>
              </w:r>
            </w:ins>
          </w:p>
        </w:tc>
        <w:tc>
          <w:tcPr>
            <w:tcW w:w="113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926" w:author="EAB" w:date="2016-02-08T09:39:00Z"/>
              </w:rPr>
            </w:pPr>
            <w:ins w:id="927"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3C1F06" w:rsidRPr="009C528D" w:rsidRDefault="003C1F06" w:rsidP="009F2E6D">
            <w:pPr>
              <w:pStyle w:val="TAL"/>
              <w:rPr>
                <w:ins w:id="928" w:author="EAB" w:date="2016-02-08T09:39:00Z"/>
              </w:rPr>
            </w:pPr>
            <w:ins w:id="929" w:author="EAB" w:date="2016-02-08T09:39:00Z">
              <w:r w:rsidRPr="009C528D">
                <w:t>B0([</w:t>
              </w:r>
            </w:ins>
            <w:ins w:id="930" w:author="R5 EAB " w:date="2016-02-08T19:58:00Z">
              <w:r w:rsidR="00EB4777">
                <w:t>3</w:t>
              </w:r>
            </w:ins>
            <w:ins w:id="931" w:author="EAB" w:date="2016-02-08T09:39:00Z">
              <w:r w:rsidRPr="009C528D">
                <w:t>,…,</w:t>
              </w:r>
            </w:ins>
            <w:ins w:id="932" w:author="R5 EAB " w:date="2016-02-08T20:01:00Z">
              <w:r w:rsidR="00CE4927">
                <w:t>26</w:t>
              </w:r>
            </w:ins>
            <w:ins w:id="933" w:author="EAB" w:date="2016-02-08T09:39:00Z">
              <w:r w:rsidRPr="009C528D">
                <w:t>] + 51N),B1([</w:t>
              </w:r>
            </w:ins>
            <w:ins w:id="934" w:author="R5 EAB " w:date="2016-02-08T20:01:00Z">
              <w:r w:rsidR="00CE4927">
                <w:t>27</w:t>
              </w:r>
            </w:ins>
            <w:ins w:id="935" w:author="EAB" w:date="2016-02-08T09:39:00Z">
              <w:r w:rsidRPr="009C528D">
                <w:t>,…,</w:t>
              </w:r>
            </w:ins>
            <w:ins w:id="936" w:author="R5 EAB " w:date="2016-02-08T20:01:00Z">
              <w:r w:rsidR="00CE4927">
                <w:t>50</w:t>
              </w:r>
            </w:ins>
            <w:ins w:id="937" w:author="EAB" w:date="2016-02-08T09:39:00Z">
              <w:r w:rsidRPr="009C528D">
                <w:t>] + 51N), N=0,1</w:t>
              </w:r>
            </w:ins>
          </w:p>
        </w:tc>
      </w:tr>
      <w:tr w:rsidR="009D27FD" w:rsidRPr="009C528D" w:rsidTr="0043133A">
        <w:trPr>
          <w:ins w:id="938" w:author="R5 EAB " w:date="2016-02-08T20:01:00Z"/>
        </w:trPr>
        <w:tc>
          <w:tcPr>
            <w:tcW w:w="1588" w:type="dxa"/>
            <w:vMerge w:val="restart"/>
            <w:tcBorders>
              <w:left w:val="single" w:sz="4" w:space="0" w:color="000000"/>
              <w:right w:val="single" w:sz="4" w:space="0" w:color="000000"/>
            </w:tcBorders>
          </w:tcPr>
          <w:p w:rsidR="009D27FD" w:rsidRPr="009C528D" w:rsidRDefault="009D27FD" w:rsidP="00BA33CB">
            <w:pPr>
              <w:pStyle w:val="TAL"/>
              <w:rPr>
                <w:ins w:id="939" w:author="R5 EAB " w:date="2016-02-08T20:01:00Z"/>
              </w:rPr>
            </w:pPr>
            <w:ins w:id="940" w:author="R5 EAB " w:date="2016-02-08T20:01:00Z">
              <w:r w:rsidRPr="009C528D">
                <w:t>EC-RACH</w:t>
              </w:r>
              <w:r>
                <w:t xml:space="preserve">, </w:t>
              </w:r>
            </w:ins>
            <w:ins w:id="941" w:author="R5 EAB " w:date="2016-02-08T20:06:00Z">
              <w:r>
                <w:t>2</w:t>
              </w:r>
            </w:ins>
            <w:ins w:id="942" w:author="R5 EAB " w:date="2016-02-08T20:01:00Z">
              <w:r>
                <w:t xml:space="preserve"> TS</w:t>
              </w:r>
            </w:ins>
          </w:p>
        </w:tc>
        <w:tc>
          <w:tcPr>
            <w:tcW w:w="567" w:type="dxa"/>
            <w:vMerge w:val="restart"/>
            <w:tcBorders>
              <w:left w:val="single" w:sz="4" w:space="0" w:color="000000"/>
              <w:right w:val="single" w:sz="4" w:space="0" w:color="000000"/>
            </w:tcBorders>
          </w:tcPr>
          <w:p w:rsidR="009D27FD" w:rsidRPr="009C528D" w:rsidRDefault="009D27FD">
            <w:pPr>
              <w:pStyle w:val="TAC"/>
              <w:rPr>
                <w:ins w:id="943" w:author="R5 EAB " w:date="2016-02-08T20:01:00Z"/>
              </w:rPr>
            </w:pPr>
            <w:ins w:id="944" w:author="R5 EAB " w:date="2016-02-08T20:06:00Z">
              <w:r>
                <w:t>U</w:t>
              </w:r>
            </w:ins>
          </w:p>
        </w:tc>
        <w:tc>
          <w:tcPr>
            <w:tcW w:w="1275" w:type="dxa"/>
            <w:vMerge w:val="restart"/>
            <w:tcBorders>
              <w:left w:val="single" w:sz="4" w:space="0" w:color="000000"/>
              <w:right w:val="single" w:sz="4" w:space="0" w:color="000000"/>
            </w:tcBorders>
          </w:tcPr>
          <w:p w:rsidR="009D27FD" w:rsidRPr="009C528D" w:rsidRDefault="009D27FD">
            <w:pPr>
              <w:pStyle w:val="TAC"/>
              <w:rPr>
                <w:ins w:id="945" w:author="R5 EAB " w:date="2016-02-08T20:01:00Z"/>
              </w:rPr>
            </w:pPr>
            <w:ins w:id="946" w:author="R5 EAB " w:date="2016-02-08T20:06:00Z">
              <w:r>
                <w:t>0,1, or,</w:t>
              </w:r>
              <w:r>
                <w:br/>
              </w:r>
            </w:ins>
            <w:ins w:id="947" w:author="R5 EAB " w:date="2016-02-08T20:07:00Z">
              <w:r>
                <w:t>2,3, or,</w:t>
              </w:r>
              <w:r>
                <w:br/>
                <w:t>4,5, or,</w:t>
              </w:r>
              <w:r>
                <w:br/>
                <w:t>6,7</w:t>
              </w:r>
            </w:ins>
          </w:p>
        </w:tc>
        <w:tc>
          <w:tcPr>
            <w:tcW w:w="1276" w:type="dxa"/>
            <w:vMerge w:val="restart"/>
            <w:tcBorders>
              <w:left w:val="single" w:sz="4" w:space="0" w:color="000000"/>
              <w:right w:val="single" w:sz="4" w:space="0" w:color="000000"/>
            </w:tcBorders>
          </w:tcPr>
          <w:p w:rsidR="009D27FD" w:rsidRPr="009C528D" w:rsidRDefault="009D27FD">
            <w:pPr>
              <w:pStyle w:val="TAC"/>
              <w:rPr>
                <w:ins w:id="948" w:author="R5 EAB " w:date="2016-02-08T20:01:00Z"/>
              </w:rPr>
            </w:pPr>
            <w:ins w:id="949" w:author="R5 EAB " w:date="2016-02-08T20:07:00Z">
              <w:r>
                <w:t>C0</w:t>
              </w:r>
            </w:ins>
          </w:p>
        </w:tc>
        <w:tc>
          <w:tcPr>
            <w:tcW w:w="851" w:type="dxa"/>
            <w:vMerge w:val="restart"/>
            <w:tcBorders>
              <w:left w:val="single" w:sz="4" w:space="0" w:color="000000"/>
              <w:right w:val="single" w:sz="4" w:space="0" w:color="000000"/>
            </w:tcBorders>
          </w:tcPr>
          <w:p w:rsidR="009D27FD" w:rsidRPr="009C528D" w:rsidRDefault="009D27FD">
            <w:pPr>
              <w:pStyle w:val="TAC"/>
              <w:rPr>
                <w:ins w:id="950" w:author="R5 EAB " w:date="2016-02-08T20:01:00Z"/>
              </w:rPr>
            </w:pPr>
            <w:ins w:id="951" w:author="R5 EAB " w:date="2016-02-08T20:07:00Z">
              <w:r>
                <w:t>AB</w:t>
              </w:r>
            </w:ins>
          </w:p>
        </w:tc>
        <w:tc>
          <w:tcPr>
            <w:tcW w:w="1275" w:type="dxa"/>
            <w:vMerge w:val="restart"/>
            <w:tcBorders>
              <w:top w:val="single" w:sz="4" w:space="0" w:color="000000"/>
              <w:left w:val="single" w:sz="4" w:space="0" w:color="000000"/>
              <w:right w:val="single" w:sz="4" w:space="0" w:color="000000"/>
            </w:tcBorders>
          </w:tcPr>
          <w:p w:rsidR="009D27FD" w:rsidRPr="009C528D" w:rsidRDefault="009D27FD" w:rsidP="0043133A">
            <w:pPr>
              <w:pStyle w:val="TAC"/>
              <w:rPr>
                <w:ins w:id="952" w:author="R5 EAB " w:date="2016-02-08T20:01:00Z"/>
              </w:rPr>
            </w:pPr>
            <w:ins w:id="953" w:author="R5 EAB " w:date="2016-02-08T20:07:00Z">
              <w:r>
                <w:t>51</w:t>
              </w:r>
            </w:ins>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954" w:author="R5 EAB " w:date="2016-02-08T20:01:00Z"/>
              </w:rPr>
            </w:pPr>
            <w:ins w:id="955" w:author="R5 EAB " w:date="2016-02-08T20:07:00Z">
              <w:r>
                <w:t>2</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9D27FD" w:rsidP="00C76EEB">
            <w:pPr>
              <w:pStyle w:val="TAL"/>
              <w:rPr>
                <w:ins w:id="956" w:author="R5 EAB " w:date="2016-02-08T20:01:00Z"/>
              </w:rPr>
            </w:pPr>
            <w:ins w:id="957" w:author="R5 EAB " w:date="2016-02-08T20:08:00Z">
              <w:r w:rsidRPr="009C528D">
                <w:t>B0(</w:t>
              </w:r>
              <w:r>
                <w:t>1</w:t>
              </w:r>
              <w:r w:rsidRPr="009C528D">
                <w:t>,</w:t>
              </w:r>
              <w:r w:rsidR="00BB5D82">
                <w:t>2</w:t>
              </w:r>
            </w:ins>
            <w:ins w:id="958" w:author="R5 EAB " w:date="2016-02-08T20:09:00Z">
              <w:r w:rsidR="00C02FFE">
                <w:t>,1’,2’</w:t>
              </w:r>
            </w:ins>
            <w:ins w:id="959" w:author="R5 EAB " w:date="2016-02-08T20:08:00Z">
              <w:r w:rsidRPr="009C528D">
                <w:t>), B1(</w:t>
              </w:r>
            </w:ins>
            <w:ins w:id="960" w:author="R5 EAB " w:date="2016-02-08T20:09:00Z">
              <w:r w:rsidR="00A37418">
                <w:t>3,4,3’,4’</w:t>
              </w:r>
            </w:ins>
            <w:ins w:id="961" w:author="R5 EAB " w:date="2016-02-08T20:08:00Z">
              <w:r w:rsidRPr="009C528D">
                <w:t>),...B</w:t>
              </w:r>
            </w:ins>
            <w:ins w:id="962" w:author="R5 EAB " w:date="2016-02-08T20:09:00Z">
              <w:r w:rsidR="005E51ED">
                <w:t>24</w:t>
              </w:r>
            </w:ins>
            <w:ins w:id="963" w:author="R5 EAB " w:date="2016-02-08T20:08:00Z">
              <w:r w:rsidRPr="009C528D">
                <w:t>(</w:t>
              </w:r>
            </w:ins>
            <w:ins w:id="964" w:author="R5 EAB " w:date="2016-02-08T20:09:00Z">
              <w:r w:rsidR="00C76EEB">
                <w:t>49,50,</w:t>
              </w:r>
            </w:ins>
            <w:ins w:id="965" w:author="R5 EAB " w:date="2016-02-08T20:08:00Z">
              <w:r>
                <w:t>4</w:t>
              </w:r>
            </w:ins>
            <w:ins w:id="966" w:author="R5 EAB " w:date="2016-02-08T20:09:00Z">
              <w:r w:rsidR="00C76EEB">
                <w:t>9’,50’</w:t>
              </w:r>
            </w:ins>
            <w:ins w:id="967" w:author="R5 EAB " w:date="2016-02-08T20:08:00Z">
              <w:r w:rsidRPr="009C528D">
                <w:t>)</w:t>
              </w:r>
            </w:ins>
          </w:p>
        </w:tc>
      </w:tr>
      <w:tr w:rsidR="009D27FD" w:rsidRPr="009C528D" w:rsidTr="0043133A">
        <w:trPr>
          <w:ins w:id="968" w:author="R5 EAB " w:date="2016-02-08T20:01:00Z"/>
        </w:trPr>
        <w:tc>
          <w:tcPr>
            <w:tcW w:w="1588" w:type="dxa"/>
            <w:vMerge/>
            <w:tcBorders>
              <w:left w:val="single" w:sz="4" w:space="0" w:color="000000"/>
              <w:right w:val="single" w:sz="4" w:space="0" w:color="000000"/>
            </w:tcBorders>
          </w:tcPr>
          <w:p w:rsidR="009D27FD" w:rsidRPr="009C528D" w:rsidRDefault="009D27FD">
            <w:pPr>
              <w:pStyle w:val="TAL"/>
              <w:rPr>
                <w:ins w:id="969" w:author="R5 EAB " w:date="2016-02-08T20:01:00Z"/>
              </w:rPr>
            </w:pPr>
          </w:p>
        </w:tc>
        <w:tc>
          <w:tcPr>
            <w:tcW w:w="567" w:type="dxa"/>
            <w:vMerge/>
            <w:tcBorders>
              <w:left w:val="single" w:sz="4" w:space="0" w:color="000000"/>
              <w:right w:val="single" w:sz="4" w:space="0" w:color="000000"/>
            </w:tcBorders>
          </w:tcPr>
          <w:p w:rsidR="009D27FD" w:rsidRPr="009C528D" w:rsidRDefault="009D27FD">
            <w:pPr>
              <w:pStyle w:val="TAC"/>
              <w:rPr>
                <w:ins w:id="970" w:author="R5 EAB " w:date="2016-02-08T20:01:00Z"/>
              </w:rPr>
            </w:pPr>
          </w:p>
        </w:tc>
        <w:tc>
          <w:tcPr>
            <w:tcW w:w="1275" w:type="dxa"/>
            <w:vMerge/>
            <w:tcBorders>
              <w:left w:val="single" w:sz="4" w:space="0" w:color="000000"/>
              <w:right w:val="single" w:sz="4" w:space="0" w:color="000000"/>
            </w:tcBorders>
          </w:tcPr>
          <w:p w:rsidR="009D27FD" w:rsidRPr="009C528D" w:rsidRDefault="009D27FD">
            <w:pPr>
              <w:pStyle w:val="TAC"/>
              <w:rPr>
                <w:ins w:id="971" w:author="R5 EAB " w:date="2016-02-08T20:01:00Z"/>
              </w:rPr>
            </w:pPr>
          </w:p>
        </w:tc>
        <w:tc>
          <w:tcPr>
            <w:tcW w:w="1276" w:type="dxa"/>
            <w:vMerge/>
            <w:tcBorders>
              <w:left w:val="single" w:sz="4" w:space="0" w:color="000000"/>
              <w:right w:val="single" w:sz="4" w:space="0" w:color="000000"/>
            </w:tcBorders>
          </w:tcPr>
          <w:p w:rsidR="009D27FD" w:rsidRPr="009C528D" w:rsidRDefault="009D27FD">
            <w:pPr>
              <w:pStyle w:val="TAC"/>
              <w:rPr>
                <w:ins w:id="972" w:author="R5 EAB " w:date="2016-02-08T20:01:00Z"/>
              </w:rPr>
            </w:pPr>
          </w:p>
        </w:tc>
        <w:tc>
          <w:tcPr>
            <w:tcW w:w="851" w:type="dxa"/>
            <w:vMerge/>
            <w:tcBorders>
              <w:left w:val="single" w:sz="4" w:space="0" w:color="000000"/>
              <w:right w:val="single" w:sz="4" w:space="0" w:color="000000"/>
            </w:tcBorders>
          </w:tcPr>
          <w:p w:rsidR="009D27FD" w:rsidRPr="009C528D" w:rsidRDefault="009D27FD">
            <w:pPr>
              <w:pStyle w:val="TAC"/>
              <w:rPr>
                <w:ins w:id="973" w:author="R5 EAB " w:date="2016-02-08T20:01:00Z"/>
              </w:rPr>
            </w:pPr>
          </w:p>
        </w:tc>
        <w:tc>
          <w:tcPr>
            <w:tcW w:w="1275" w:type="dxa"/>
            <w:vMerge/>
            <w:tcBorders>
              <w:left w:val="single" w:sz="4" w:space="0" w:color="000000"/>
              <w:bottom w:val="single" w:sz="4" w:space="0" w:color="000000"/>
              <w:right w:val="single" w:sz="4" w:space="0" w:color="000000"/>
            </w:tcBorders>
          </w:tcPr>
          <w:p w:rsidR="009D27FD" w:rsidRPr="009C528D" w:rsidRDefault="009D27FD" w:rsidP="0043133A">
            <w:pPr>
              <w:pStyle w:val="TAC"/>
              <w:rPr>
                <w:ins w:id="974" w:author="R5 EAB " w:date="2016-02-08T20:01:00Z"/>
              </w:rPr>
            </w:pPr>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975" w:author="R5 EAB " w:date="2016-02-08T20:01:00Z"/>
              </w:rPr>
            </w:pPr>
            <w:ins w:id="976" w:author="R5 EAB " w:date="2016-02-08T20:07:00Z">
              <w:r>
                <w:t>3</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C76EEB" w:rsidP="00EC0896">
            <w:pPr>
              <w:pStyle w:val="TAL"/>
              <w:rPr>
                <w:ins w:id="977" w:author="R5 EAB " w:date="2016-02-08T20:01:00Z"/>
              </w:rPr>
            </w:pPr>
            <w:ins w:id="978" w:author="R5 EAB " w:date="2016-02-08T20:09:00Z">
              <w:r w:rsidRPr="009C528D">
                <w:t>B0(</w:t>
              </w:r>
            </w:ins>
            <w:ins w:id="979" w:author="R5 EAB " w:date="2016-02-08T20:10:00Z">
              <w:r w:rsidR="00C66F77">
                <w:t>2</w:t>
              </w:r>
            </w:ins>
            <w:ins w:id="980" w:author="R5 EAB " w:date="2016-02-08T20:09:00Z">
              <w:r w:rsidRPr="009C528D">
                <w:t>,</w:t>
              </w:r>
            </w:ins>
            <w:ins w:id="981" w:author="R5 EAB " w:date="2016-02-08T20:10:00Z">
              <w:r w:rsidR="00C66F77">
                <w:t>…,9</w:t>
              </w:r>
            </w:ins>
            <w:ins w:id="982" w:author="R5 EAB " w:date="2016-02-08T20:09:00Z">
              <w:r>
                <w:t>,1’,</w:t>
              </w:r>
            </w:ins>
            <w:ins w:id="983" w:author="R5 EAB " w:date="2016-02-08T20:10:00Z">
              <w:r w:rsidR="000B1209">
                <w:t>…,9</w:t>
              </w:r>
            </w:ins>
            <w:ins w:id="984" w:author="R5 EAB " w:date="2016-02-08T20:09:00Z">
              <w:r>
                <w:t>’</w:t>
              </w:r>
              <w:r w:rsidRPr="009C528D">
                <w:t>), B1(</w:t>
              </w:r>
            </w:ins>
            <w:ins w:id="985" w:author="R5 EAB " w:date="2016-02-08T20:10:00Z">
              <w:r w:rsidR="00825B20">
                <w:t>10</w:t>
              </w:r>
            </w:ins>
            <w:ins w:id="986" w:author="R5 EAB " w:date="2016-02-08T20:09:00Z">
              <w:r>
                <w:t>,</w:t>
              </w:r>
            </w:ins>
            <w:ins w:id="987" w:author="R5 EAB " w:date="2016-02-08T20:10:00Z">
              <w:r w:rsidR="00825B20">
                <w:t>…,17</w:t>
              </w:r>
            </w:ins>
            <w:ins w:id="988" w:author="R5 EAB " w:date="2016-02-08T20:09:00Z">
              <w:r>
                <w:t>,</w:t>
              </w:r>
            </w:ins>
            <w:ins w:id="989" w:author="R5 EAB " w:date="2016-02-08T20:10:00Z">
              <w:r w:rsidR="00825B20">
                <w:t>10</w:t>
              </w:r>
            </w:ins>
            <w:ins w:id="990" w:author="R5 EAB " w:date="2016-02-08T20:09:00Z">
              <w:r>
                <w:t>’,</w:t>
              </w:r>
            </w:ins>
            <w:ins w:id="991" w:author="R5 EAB " w:date="2016-02-08T20:10:00Z">
              <w:r w:rsidR="00825B20">
                <w:t>…,17</w:t>
              </w:r>
            </w:ins>
            <w:ins w:id="992" w:author="R5 EAB " w:date="2016-02-08T20:09:00Z">
              <w:r>
                <w:t>’</w:t>
              </w:r>
              <w:r w:rsidRPr="009C528D">
                <w:t>),...</w:t>
              </w:r>
            </w:ins>
            <w:ins w:id="993" w:author="R5 EAB " w:date="2016-02-08T20:14:00Z">
              <w:r w:rsidR="001742CA">
                <w:t>,</w:t>
              </w:r>
            </w:ins>
            <w:ins w:id="994" w:author="R5 EAB " w:date="2016-02-08T20:09:00Z">
              <w:r w:rsidRPr="009C528D">
                <w:t>B</w:t>
              </w:r>
            </w:ins>
            <w:ins w:id="995" w:author="R5 EAB " w:date="2016-02-08T20:10:00Z">
              <w:r w:rsidR="00C467C9">
                <w:t>5</w:t>
              </w:r>
            </w:ins>
            <w:ins w:id="996" w:author="R5 EAB " w:date="2016-02-08T20:09:00Z">
              <w:r w:rsidRPr="009C528D">
                <w:t>(</w:t>
              </w:r>
            </w:ins>
            <w:ins w:id="997" w:author="R5 EAB " w:date="2016-02-08T20:13:00Z">
              <w:r w:rsidR="00EC0896">
                <w:t>42,49,42’,49’</w:t>
              </w:r>
            </w:ins>
            <w:ins w:id="998" w:author="R5 EAB " w:date="2016-02-08T20:09:00Z">
              <w:r w:rsidRPr="009C528D">
                <w:t>)</w:t>
              </w:r>
            </w:ins>
          </w:p>
        </w:tc>
      </w:tr>
      <w:tr w:rsidR="009D27FD" w:rsidRPr="009C528D" w:rsidTr="00BA33CB">
        <w:trPr>
          <w:ins w:id="999" w:author="R5 EAB " w:date="2016-02-08T20:01:00Z"/>
        </w:trPr>
        <w:tc>
          <w:tcPr>
            <w:tcW w:w="1588" w:type="dxa"/>
            <w:vMerge/>
            <w:tcBorders>
              <w:left w:val="single" w:sz="4" w:space="0" w:color="000000"/>
              <w:bottom w:val="single" w:sz="4" w:space="0" w:color="000000"/>
              <w:right w:val="single" w:sz="4" w:space="0" w:color="000000"/>
            </w:tcBorders>
          </w:tcPr>
          <w:p w:rsidR="009D27FD" w:rsidRPr="009C528D" w:rsidRDefault="009D27FD">
            <w:pPr>
              <w:pStyle w:val="TAL"/>
              <w:rPr>
                <w:ins w:id="1000" w:author="R5 EAB " w:date="2016-02-08T20:01:00Z"/>
              </w:rPr>
            </w:pPr>
          </w:p>
        </w:tc>
        <w:tc>
          <w:tcPr>
            <w:tcW w:w="567" w:type="dxa"/>
            <w:vMerge/>
            <w:tcBorders>
              <w:left w:val="single" w:sz="4" w:space="0" w:color="000000"/>
              <w:bottom w:val="single" w:sz="4" w:space="0" w:color="000000"/>
              <w:right w:val="single" w:sz="4" w:space="0" w:color="000000"/>
            </w:tcBorders>
          </w:tcPr>
          <w:p w:rsidR="009D27FD" w:rsidRPr="009C528D" w:rsidRDefault="009D27FD">
            <w:pPr>
              <w:pStyle w:val="TAC"/>
              <w:rPr>
                <w:ins w:id="1001" w:author="R5 EAB " w:date="2016-02-08T20:01:00Z"/>
              </w:rPr>
            </w:pPr>
          </w:p>
        </w:tc>
        <w:tc>
          <w:tcPr>
            <w:tcW w:w="1275" w:type="dxa"/>
            <w:vMerge/>
            <w:tcBorders>
              <w:left w:val="single" w:sz="4" w:space="0" w:color="000000"/>
              <w:bottom w:val="single" w:sz="4" w:space="0" w:color="000000"/>
              <w:right w:val="single" w:sz="4" w:space="0" w:color="000000"/>
            </w:tcBorders>
          </w:tcPr>
          <w:p w:rsidR="009D27FD" w:rsidRPr="009C528D" w:rsidRDefault="009D27FD">
            <w:pPr>
              <w:pStyle w:val="TAC"/>
              <w:rPr>
                <w:ins w:id="1002" w:author="R5 EAB " w:date="2016-02-08T20:01:00Z"/>
              </w:rPr>
            </w:pPr>
          </w:p>
        </w:tc>
        <w:tc>
          <w:tcPr>
            <w:tcW w:w="1276" w:type="dxa"/>
            <w:vMerge/>
            <w:tcBorders>
              <w:left w:val="single" w:sz="4" w:space="0" w:color="000000"/>
              <w:bottom w:val="single" w:sz="4" w:space="0" w:color="000000"/>
              <w:right w:val="single" w:sz="4" w:space="0" w:color="000000"/>
            </w:tcBorders>
          </w:tcPr>
          <w:p w:rsidR="009D27FD" w:rsidRPr="009C528D" w:rsidRDefault="009D27FD">
            <w:pPr>
              <w:pStyle w:val="TAC"/>
              <w:rPr>
                <w:ins w:id="1003" w:author="R5 EAB " w:date="2016-02-08T20:01:00Z"/>
              </w:rPr>
            </w:pPr>
          </w:p>
        </w:tc>
        <w:tc>
          <w:tcPr>
            <w:tcW w:w="851" w:type="dxa"/>
            <w:vMerge/>
            <w:tcBorders>
              <w:left w:val="single" w:sz="4" w:space="0" w:color="000000"/>
              <w:bottom w:val="single" w:sz="4" w:space="0" w:color="000000"/>
              <w:right w:val="single" w:sz="4" w:space="0" w:color="000000"/>
            </w:tcBorders>
          </w:tcPr>
          <w:p w:rsidR="009D27FD" w:rsidRPr="009C528D" w:rsidRDefault="009D27FD">
            <w:pPr>
              <w:pStyle w:val="TAC"/>
              <w:rPr>
                <w:ins w:id="1004" w:author="R5 EAB " w:date="2016-02-08T20:01:00Z"/>
              </w:rPr>
            </w:pPr>
          </w:p>
        </w:tc>
        <w:tc>
          <w:tcPr>
            <w:tcW w:w="1275"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1005" w:author="R5 EAB " w:date="2016-02-08T20:01:00Z"/>
              </w:rPr>
            </w:pPr>
            <w:ins w:id="1006" w:author="R5 EAB " w:date="2016-02-08T20:08:00Z">
              <w:r>
                <w:t>102</w:t>
              </w:r>
            </w:ins>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1007" w:author="R5 EAB " w:date="2016-02-08T20:01:00Z"/>
              </w:rPr>
            </w:pPr>
            <w:ins w:id="1008" w:author="R5 EAB " w:date="2016-02-08T20:07:00Z">
              <w:r>
                <w:t>4</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520611" w:rsidP="00272CBC">
            <w:pPr>
              <w:pStyle w:val="TAL"/>
              <w:rPr>
                <w:ins w:id="1009" w:author="R5 EAB " w:date="2016-02-08T20:01:00Z"/>
              </w:rPr>
            </w:pPr>
            <w:ins w:id="1010" w:author="R5 EAB " w:date="2016-02-08T20:14:00Z">
              <w:r w:rsidRPr="009C528D">
                <w:t>B0([</w:t>
              </w:r>
              <w:r>
                <w:t>3</w:t>
              </w:r>
              <w:r w:rsidRPr="009C528D">
                <w:t>,</w:t>
              </w:r>
            </w:ins>
            <w:ins w:id="1011" w:author="R5 EAB " w:date="2016-02-08T20:15:00Z">
              <w:r>
                <w:t>…,14,3’,…,14’</w:t>
              </w:r>
            </w:ins>
            <w:ins w:id="1012" w:author="R5 EAB " w:date="2016-02-08T20:14:00Z">
              <w:r w:rsidRPr="009C528D">
                <w:t>] + 51N),</w:t>
              </w:r>
            </w:ins>
            <w:ins w:id="1013" w:author="R5 EAB " w:date="2016-02-08T20:15:00Z">
              <w:r w:rsidR="00AA76BE">
                <w:t>…,</w:t>
              </w:r>
            </w:ins>
            <w:ins w:id="1014" w:author="R5 EAB " w:date="2016-02-08T20:14:00Z">
              <w:r w:rsidRPr="009C528D">
                <w:t>B</w:t>
              </w:r>
            </w:ins>
            <w:ins w:id="1015" w:author="R5 EAB " w:date="2016-02-08T20:15:00Z">
              <w:r w:rsidR="00AA76BE">
                <w:t>3</w:t>
              </w:r>
            </w:ins>
            <w:ins w:id="1016" w:author="R5 EAB " w:date="2016-02-08T20:14:00Z">
              <w:r w:rsidRPr="009C528D">
                <w:t>([</w:t>
              </w:r>
            </w:ins>
            <w:ins w:id="1017" w:author="R5 EAB " w:date="2016-02-08T20:15:00Z">
              <w:r w:rsidR="00272CBC">
                <w:t>39</w:t>
              </w:r>
            </w:ins>
            <w:ins w:id="1018" w:author="R5 EAB " w:date="2016-02-08T20:14:00Z">
              <w:r w:rsidRPr="009C528D">
                <w:t>,…,</w:t>
              </w:r>
              <w:r>
                <w:t>50</w:t>
              </w:r>
            </w:ins>
            <w:ins w:id="1019" w:author="R5 EAB " w:date="2016-02-08T20:15:00Z">
              <w:r w:rsidR="00272CBC">
                <w:t>,39’,…,50’</w:t>
              </w:r>
            </w:ins>
            <w:ins w:id="1020" w:author="R5 EAB " w:date="2016-02-08T20:14:00Z">
              <w:r w:rsidRPr="009C528D">
                <w:t>] + 51N), N=0,1</w:t>
              </w:r>
            </w:ins>
          </w:p>
        </w:tc>
      </w:tr>
      <w:tr w:rsidR="009D27FD" w:rsidRPr="009C528D" w:rsidTr="0043133A">
        <w:trPr>
          <w:ins w:id="1021" w:author="EAB" w:date="2016-02-08T09:39:00Z"/>
        </w:trPr>
        <w:tc>
          <w:tcPr>
            <w:tcW w:w="1588"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L"/>
              <w:rPr>
                <w:ins w:id="1022" w:author="EAB" w:date="2016-02-08T09:39:00Z"/>
              </w:rPr>
            </w:pPr>
            <w:ins w:id="1023" w:author="EAB" w:date="2016-02-08T09:39:00Z">
              <w:r w:rsidRPr="009C528D">
                <w:t>EC-PACCH,</w:t>
              </w:r>
            </w:ins>
          </w:p>
          <w:p w:rsidR="009D27FD" w:rsidRPr="009C528D" w:rsidRDefault="009D27FD" w:rsidP="0043133A">
            <w:pPr>
              <w:pStyle w:val="TAL"/>
              <w:rPr>
                <w:ins w:id="1024" w:author="EAB" w:date="2016-02-08T09:39:00Z"/>
              </w:rPr>
            </w:pPr>
            <w:ins w:id="1025" w:author="EAB" w:date="2016-02-08T09:39:00Z">
              <w:r w:rsidRPr="009C528D">
                <w:t>EC-PDTCH</w:t>
              </w:r>
            </w:ins>
          </w:p>
        </w:tc>
        <w:tc>
          <w:tcPr>
            <w:tcW w:w="567"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26" w:author="EAB" w:date="2016-02-08T09:39:00Z"/>
              </w:rPr>
            </w:pPr>
            <w:ins w:id="1027" w:author="EAB" w:date="2016-02-08T09:39:00Z">
              <w:r w:rsidRPr="009C528D">
                <w:t>D&amp;U</w:t>
              </w:r>
            </w:ins>
          </w:p>
        </w:tc>
        <w:tc>
          <w:tcPr>
            <w:tcW w:w="1275"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28" w:author="EAB" w:date="2016-02-08T09:39:00Z"/>
              </w:rPr>
            </w:pPr>
            <w:ins w:id="1029" w:author="EAB" w:date="2016-02-08T09:39:00Z">
              <w:r w:rsidRPr="009C528D">
                <w:t>0…7</w:t>
              </w:r>
            </w:ins>
          </w:p>
        </w:tc>
        <w:tc>
          <w:tcPr>
            <w:tcW w:w="1276"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0" w:author="EAB" w:date="2016-02-08T09:39:00Z"/>
              </w:rPr>
            </w:pPr>
            <w:ins w:id="1031" w:author="EAB" w:date="2016-02-08T09:39:00Z">
              <w:r w:rsidRPr="009C528D">
                <w:t>C0…Cn</w:t>
              </w:r>
            </w:ins>
          </w:p>
        </w:tc>
        <w:tc>
          <w:tcPr>
            <w:tcW w:w="851"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2" w:author="EAB" w:date="2016-02-08T09:39:00Z"/>
              </w:rPr>
            </w:pPr>
            <w:ins w:id="1033" w:author="EAB" w:date="2016-02-08T09:39:00Z">
              <w:r w:rsidRPr="009C528D">
                <w:t>NB</w:t>
              </w:r>
            </w:ins>
            <w:ins w:id="1034" w:author="R5 EAB " w:date="2016-02-09T17:27:00Z">
              <w:r w:rsidR="007641E7" w:rsidRPr="007641E7">
                <w:rPr>
                  <w:vertAlign w:val="superscript"/>
                </w:rPr>
                <w:t>2</w:t>
              </w:r>
            </w:ins>
          </w:p>
        </w:tc>
        <w:tc>
          <w:tcPr>
            <w:tcW w:w="1275"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5" w:author="EAB" w:date="2016-02-08T09:39:00Z"/>
              </w:rPr>
            </w:pPr>
            <w:ins w:id="1036" w:author="EAB" w:date="2016-02-08T09:39:00Z">
              <w:r w:rsidRPr="009C528D">
                <w:t>52</w:t>
              </w:r>
            </w:ins>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37" w:author="EAB" w:date="2016-02-08T09:39:00Z"/>
              </w:rPr>
            </w:pPr>
            <w:ins w:id="1038"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L"/>
              <w:rPr>
                <w:ins w:id="1039" w:author="EAB" w:date="2016-02-08T09:39:00Z"/>
              </w:rPr>
            </w:pPr>
            <w:ins w:id="1040" w:author="EAB" w:date="2016-02-08T09:39:00Z">
              <w:r w:rsidRPr="009C528D">
                <w:t>B0(0...3), B1(4...7), B2(8...11), B3(13...16), B4(17...20), B5(21</w:t>
              </w:r>
              <w:del w:id="1041" w:author="R5 EAB " w:date="2016-02-08T17:57:00Z">
                <w:r w:rsidRPr="009C528D" w:rsidDel="007C39CA">
                  <w:delText>..</w:delText>
                </w:r>
              </w:del>
            </w:ins>
            <w:ins w:id="1042" w:author="R5 EAB " w:date="2016-02-08T17:57:00Z">
              <w:r>
                <w:t>…</w:t>
              </w:r>
            </w:ins>
            <w:ins w:id="1043" w:author="EAB" w:date="2016-02-08T09:39:00Z">
              <w:r w:rsidRPr="009C528D">
                <w:t>24), B6(26...29), B7(30...33), B8(34...37), B9(39...42), B10(43...46), B11(47...50)</w:t>
              </w:r>
            </w:ins>
          </w:p>
        </w:tc>
      </w:tr>
      <w:tr w:rsidR="009D27FD" w:rsidRPr="009C528D" w:rsidTr="0043133A">
        <w:trPr>
          <w:ins w:id="1044" w:author="EAB" w:date="2016-02-08T09:39:00Z"/>
        </w:trPr>
        <w:tc>
          <w:tcPr>
            <w:tcW w:w="1588" w:type="dxa"/>
            <w:vMerge/>
            <w:tcBorders>
              <w:left w:val="single" w:sz="4" w:space="0" w:color="000000"/>
              <w:right w:val="single" w:sz="4" w:space="0" w:color="000000"/>
            </w:tcBorders>
            <w:vAlign w:val="center"/>
            <w:hideMark/>
          </w:tcPr>
          <w:p w:rsidR="009D27FD" w:rsidRPr="009C528D" w:rsidRDefault="009D27FD" w:rsidP="0043133A">
            <w:pPr>
              <w:spacing w:after="0"/>
              <w:rPr>
                <w:ins w:id="1045" w:author="EAB" w:date="2016-02-08T09:39:00Z"/>
                <w:rFonts w:ascii="Arial" w:hAnsi="Arial"/>
                <w:sz w:val="16"/>
                <w:szCs w:val="16"/>
              </w:rPr>
            </w:pPr>
          </w:p>
        </w:tc>
        <w:tc>
          <w:tcPr>
            <w:tcW w:w="567" w:type="dxa"/>
            <w:vMerge/>
            <w:tcBorders>
              <w:left w:val="single" w:sz="4" w:space="0" w:color="000000"/>
              <w:right w:val="single" w:sz="4" w:space="0" w:color="000000"/>
            </w:tcBorders>
            <w:vAlign w:val="center"/>
            <w:hideMark/>
          </w:tcPr>
          <w:p w:rsidR="009D27FD" w:rsidRPr="009C528D" w:rsidRDefault="009D27FD">
            <w:pPr>
              <w:pStyle w:val="TAC"/>
              <w:rPr>
                <w:ins w:id="1046" w:author="EAB" w:date="2016-02-08T09:39:00Z"/>
              </w:rPr>
              <w:pPrChange w:id="1047"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48" w:author="EAB" w:date="2016-02-08T09:39:00Z"/>
              </w:rPr>
              <w:pPrChange w:id="1049" w:author="EAB" w:date="2015-10-02T21:23:00Z">
                <w:pPr>
                  <w:spacing w:after="0"/>
                </w:pPr>
              </w:pPrChange>
            </w:pPr>
          </w:p>
        </w:tc>
        <w:tc>
          <w:tcPr>
            <w:tcW w:w="1276" w:type="dxa"/>
            <w:vMerge/>
            <w:tcBorders>
              <w:left w:val="single" w:sz="4" w:space="0" w:color="000000"/>
              <w:right w:val="single" w:sz="4" w:space="0" w:color="000000"/>
            </w:tcBorders>
            <w:vAlign w:val="center"/>
            <w:hideMark/>
          </w:tcPr>
          <w:p w:rsidR="009D27FD" w:rsidRPr="009C528D" w:rsidRDefault="009D27FD">
            <w:pPr>
              <w:pStyle w:val="TAC"/>
              <w:rPr>
                <w:ins w:id="1050" w:author="EAB" w:date="2016-02-08T09:39:00Z"/>
              </w:rPr>
              <w:pPrChange w:id="1051" w:author="EAB" w:date="2015-10-02T21:23:00Z">
                <w:pPr>
                  <w:spacing w:after="0"/>
                </w:pPr>
              </w:pPrChange>
            </w:pPr>
          </w:p>
        </w:tc>
        <w:tc>
          <w:tcPr>
            <w:tcW w:w="851" w:type="dxa"/>
            <w:vMerge/>
            <w:tcBorders>
              <w:left w:val="single" w:sz="4" w:space="0" w:color="000000"/>
              <w:right w:val="single" w:sz="4" w:space="0" w:color="000000"/>
            </w:tcBorders>
            <w:vAlign w:val="center"/>
            <w:hideMark/>
          </w:tcPr>
          <w:p w:rsidR="009D27FD" w:rsidRPr="009C528D" w:rsidRDefault="009D27FD">
            <w:pPr>
              <w:pStyle w:val="TAC"/>
              <w:rPr>
                <w:ins w:id="1052" w:author="EAB" w:date="2016-02-08T09:39:00Z"/>
              </w:rPr>
              <w:pPrChange w:id="1053"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54" w:author="EAB" w:date="2016-02-08T09:39:00Z"/>
              </w:rPr>
              <w:pPrChange w:id="1055"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56" w:author="EAB" w:date="2016-02-08T09:39:00Z"/>
              </w:rPr>
            </w:pPr>
            <w:ins w:id="1057"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72073">
            <w:pPr>
              <w:pStyle w:val="TAL"/>
              <w:rPr>
                <w:ins w:id="1058" w:author="EAB" w:date="2016-02-08T09:39:00Z"/>
              </w:rPr>
            </w:pPr>
            <w:ins w:id="1059" w:author="EAB" w:date="2016-02-08T09:39:00Z">
              <w:r w:rsidRPr="009C528D">
                <w:t xml:space="preserve">B0(0...3,0'...3',0''...3'',0'''...3'''),B1(4...7,4'...7',4''...7'',4'''...7'''), </w:t>
              </w:r>
            </w:ins>
            <w:ins w:id="1060" w:author="R5 EAB " w:date="2016-02-08T17:58:00Z">
              <w:r>
                <w:br/>
              </w:r>
            </w:ins>
            <w:ins w:id="1061" w:author="EAB" w:date="2016-02-08T09:39:00Z">
              <w:r w:rsidRPr="009C528D">
                <w:lastRenderedPageBreak/>
                <w:t>B2(8...11, 8'...11',8''...11'', 8'''...11'''), B3(13...16,13'...16',13''...16'',13'''...16'''), B4(17...20,17'...20',17''...20'',17'''...20'''), B5(21..24,21'.</w:t>
              </w:r>
            </w:ins>
            <w:ins w:id="1062" w:author="R5 EAB " w:date="2016-02-08T17:58:00Z">
              <w:r>
                <w:t>.</w:t>
              </w:r>
            </w:ins>
            <w:ins w:id="1063" w:author="EAB" w:date="2016-02-08T09:39:00Z">
              <w:r w:rsidRPr="009C528D">
                <w:t>.24',21''.</w:t>
              </w:r>
            </w:ins>
            <w:ins w:id="1064" w:author="R5 EAB " w:date="2016-02-08T17:58:00Z">
              <w:r>
                <w:t>.</w:t>
              </w:r>
            </w:ins>
            <w:ins w:id="1065" w:author="EAB" w:date="2016-02-08T09:39:00Z">
              <w:r w:rsidRPr="009C528D">
                <w:t>.24'',21'''.</w:t>
              </w:r>
            </w:ins>
            <w:ins w:id="1066" w:author="R5 EAB " w:date="2016-02-08T17:57:00Z">
              <w:r>
                <w:t>.</w:t>
              </w:r>
            </w:ins>
            <w:ins w:id="1067" w:author="EAB" w:date="2016-02-08T09:39:00Z">
              <w:r w:rsidRPr="009C528D">
                <w:t>.24'''), B6(26...29,26'...29',26''...29'',26'''...29'''), B7(30...33,30'...33',30''...33'',30'''...33'''), B8(34...37,34'...37',34''...37'',34'''...37'''), B9(39...42,39'...42',39''...42'',39'''...42'''), B10(43...46,43'...46',43''...46'',43'''...46'''), B11(47...50,47'...50',47''...50'',47'''...50''')</w:t>
              </w:r>
            </w:ins>
            <w:ins w:id="1068" w:author="R5 EAB " w:date="2016-02-08T18:09:00Z">
              <w:r>
                <w:rPr>
                  <w:vertAlign w:val="superscript"/>
                </w:rPr>
                <w:t>1</w:t>
              </w:r>
            </w:ins>
          </w:p>
        </w:tc>
      </w:tr>
      <w:tr w:rsidR="009D27FD" w:rsidRPr="009C528D" w:rsidTr="0043133A">
        <w:trPr>
          <w:ins w:id="1069" w:author="EAB" w:date="2016-02-08T09:39:00Z"/>
        </w:trPr>
        <w:tc>
          <w:tcPr>
            <w:tcW w:w="1588" w:type="dxa"/>
            <w:vMerge/>
            <w:tcBorders>
              <w:left w:val="single" w:sz="4" w:space="0" w:color="000000"/>
              <w:right w:val="single" w:sz="4" w:space="0" w:color="000000"/>
            </w:tcBorders>
            <w:vAlign w:val="center"/>
            <w:hideMark/>
          </w:tcPr>
          <w:p w:rsidR="009D27FD" w:rsidRPr="009C528D" w:rsidRDefault="009D27FD" w:rsidP="0043133A">
            <w:pPr>
              <w:spacing w:after="0"/>
              <w:rPr>
                <w:ins w:id="1070" w:author="EAB" w:date="2016-02-08T09:39:00Z"/>
                <w:rFonts w:ascii="Arial" w:hAnsi="Arial"/>
                <w:sz w:val="16"/>
                <w:szCs w:val="16"/>
              </w:rPr>
            </w:pPr>
          </w:p>
        </w:tc>
        <w:tc>
          <w:tcPr>
            <w:tcW w:w="567" w:type="dxa"/>
            <w:vMerge/>
            <w:tcBorders>
              <w:left w:val="single" w:sz="4" w:space="0" w:color="000000"/>
              <w:right w:val="single" w:sz="4" w:space="0" w:color="000000"/>
            </w:tcBorders>
            <w:vAlign w:val="center"/>
            <w:hideMark/>
          </w:tcPr>
          <w:p w:rsidR="009D27FD" w:rsidRPr="009C528D" w:rsidRDefault="009D27FD">
            <w:pPr>
              <w:pStyle w:val="TAC"/>
              <w:rPr>
                <w:ins w:id="1071" w:author="EAB" w:date="2016-02-08T09:39:00Z"/>
              </w:rPr>
              <w:pPrChange w:id="1072"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73" w:author="EAB" w:date="2016-02-08T09:39:00Z"/>
              </w:rPr>
              <w:pPrChange w:id="1074" w:author="EAB" w:date="2015-10-02T21:23:00Z">
                <w:pPr>
                  <w:spacing w:after="0"/>
                </w:pPr>
              </w:pPrChange>
            </w:pPr>
          </w:p>
        </w:tc>
        <w:tc>
          <w:tcPr>
            <w:tcW w:w="1276" w:type="dxa"/>
            <w:vMerge/>
            <w:tcBorders>
              <w:left w:val="single" w:sz="4" w:space="0" w:color="000000"/>
              <w:right w:val="single" w:sz="4" w:space="0" w:color="000000"/>
            </w:tcBorders>
            <w:vAlign w:val="center"/>
            <w:hideMark/>
          </w:tcPr>
          <w:p w:rsidR="009D27FD" w:rsidRPr="009C528D" w:rsidRDefault="009D27FD">
            <w:pPr>
              <w:pStyle w:val="TAC"/>
              <w:rPr>
                <w:ins w:id="1075" w:author="EAB" w:date="2016-02-08T09:39:00Z"/>
              </w:rPr>
              <w:pPrChange w:id="1076" w:author="EAB" w:date="2015-10-02T21:23:00Z">
                <w:pPr>
                  <w:spacing w:after="0"/>
                </w:pPr>
              </w:pPrChange>
            </w:pPr>
          </w:p>
        </w:tc>
        <w:tc>
          <w:tcPr>
            <w:tcW w:w="851" w:type="dxa"/>
            <w:vMerge/>
            <w:tcBorders>
              <w:left w:val="single" w:sz="4" w:space="0" w:color="000000"/>
              <w:right w:val="single" w:sz="4" w:space="0" w:color="000000"/>
            </w:tcBorders>
            <w:vAlign w:val="center"/>
            <w:hideMark/>
          </w:tcPr>
          <w:p w:rsidR="009D27FD" w:rsidRPr="009C528D" w:rsidRDefault="009D27FD">
            <w:pPr>
              <w:pStyle w:val="TAC"/>
              <w:rPr>
                <w:ins w:id="1077" w:author="EAB" w:date="2016-02-08T09:39:00Z"/>
              </w:rPr>
              <w:pPrChange w:id="1078"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79" w:author="EAB" w:date="2016-02-08T09:39:00Z"/>
              </w:rPr>
              <w:pPrChange w:id="1080"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81" w:author="EAB" w:date="2016-02-08T09:39:00Z"/>
              </w:rPr>
            </w:pPr>
            <w:ins w:id="1082"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72073">
            <w:pPr>
              <w:pStyle w:val="TAL"/>
              <w:rPr>
                <w:ins w:id="1083" w:author="EAB" w:date="2016-02-08T09:39:00Z"/>
              </w:rPr>
            </w:pPr>
            <w:ins w:id="1084" w:author="EAB" w:date="2016-02-08T09:39:00Z">
              <w:r w:rsidRPr="009C528D">
                <w:t>B0(0...7,0'...7',0''...7'',0'''...7'''),</w:t>
              </w:r>
            </w:ins>
            <w:ins w:id="1085" w:author="R5 EAB " w:date="2016-02-08T17:59:00Z">
              <w:r>
                <w:br/>
              </w:r>
            </w:ins>
            <w:ins w:id="1086" w:author="EAB" w:date="2016-02-08T09:39:00Z">
              <w:r w:rsidRPr="009C528D">
                <w:t xml:space="preserve">B1(8...11,13…16,8'...11',13'…16',8''...11'',13''…16'',8'''...11''',13''',…,16'''), </w:t>
              </w:r>
            </w:ins>
            <w:ins w:id="1087" w:author="R5 EAB " w:date="2016-02-08T17:59:00Z">
              <w:r>
                <w:br/>
              </w:r>
            </w:ins>
            <w:ins w:id="1088" w:author="EAB" w:date="2016-02-08T09:39:00Z">
              <w:r w:rsidRPr="009C528D">
                <w:t>B2(17...24, 17'...24',17''...24'', 17'''...24'''),B3(26...33,26'...33',26''...33'',26'''...33'''), B4(34...37,39…42,34'...37',39'…42',34''...37'',39''…42'',34'''...37''',39'''…42'''), B5(43.</w:t>
              </w:r>
            </w:ins>
            <w:ins w:id="1089" w:author="R5 EAB " w:date="2016-02-08T17:59:00Z">
              <w:r>
                <w:t>.</w:t>
              </w:r>
            </w:ins>
            <w:ins w:id="1090" w:author="EAB" w:date="2016-02-08T09:39:00Z">
              <w:r w:rsidRPr="009C528D">
                <w:t>.50,43'.</w:t>
              </w:r>
            </w:ins>
            <w:ins w:id="1091" w:author="R5 EAB " w:date="2016-02-08T17:59:00Z">
              <w:r>
                <w:t>.</w:t>
              </w:r>
            </w:ins>
            <w:ins w:id="1092" w:author="EAB" w:date="2016-02-08T09:39:00Z">
              <w:r w:rsidRPr="009C528D">
                <w:t>.50',43''.</w:t>
              </w:r>
            </w:ins>
            <w:ins w:id="1093" w:author="R5 EAB " w:date="2016-02-08T17:59:00Z">
              <w:r>
                <w:t>.</w:t>
              </w:r>
            </w:ins>
            <w:ins w:id="1094" w:author="EAB" w:date="2016-02-08T09:39:00Z">
              <w:r w:rsidRPr="009C528D">
                <w:t>.50'',43'''.</w:t>
              </w:r>
            </w:ins>
            <w:ins w:id="1095" w:author="R5 EAB " w:date="2016-02-08T17:59:00Z">
              <w:r>
                <w:t>.</w:t>
              </w:r>
            </w:ins>
            <w:ins w:id="1096" w:author="EAB" w:date="2016-02-08T09:39:00Z">
              <w:r w:rsidRPr="009C528D">
                <w:t>.50''')</w:t>
              </w:r>
            </w:ins>
            <w:ins w:id="1097" w:author="R5 EAB " w:date="2016-02-08T18:09:00Z">
              <w:r>
                <w:rPr>
                  <w:vertAlign w:val="superscript"/>
                </w:rPr>
                <w:t>1</w:t>
              </w:r>
            </w:ins>
          </w:p>
        </w:tc>
      </w:tr>
      <w:tr w:rsidR="009D27FD" w:rsidRPr="009C528D" w:rsidTr="0043133A">
        <w:trPr>
          <w:ins w:id="1098" w:author="EAB" w:date="2016-02-08T09:39:00Z"/>
        </w:trPr>
        <w:tc>
          <w:tcPr>
            <w:tcW w:w="1588" w:type="dxa"/>
            <w:vMerge/>
            <w:tcBorders>
              <w:left w:val="single" w:sz="4" w:space="0" w:color="000000"/>
              <w:bottom w:val="single" w:sz="4" w:space="0" w:color="000000"/>
              <w:right w:val="single" w:sz="4" w:space="0" w:color="000000"/>
            </w:tcBorders>
            <w:vAlign w:val="center"/>
            <w:hideMark/>
          </w:tcPr>
          <w:p w:rsidR="009D27FD" w:rsidRPr="009C528D" w:rsidRDefault="009D27FD" w:rsidP="0043133A">
            <w:pPr>
              <w:spacing w:after="0"/>
              <w:rPr>
                <w:ins w:id="1099" w:author="EAB" w:date="2016-02-08T09:39: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0" w:author="EAB" w:date="2016-02-08T09:39:00Z"/>
              </w:rPr>
              <w:pPrChange w:id="1101"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2" w:author="EAB" w:date="2016-02-08T09:39:00Z"/>
              </w:rPr>
              <w:pPrChange w:id="1103"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4" w:author="EAB" w:date="2016-02-08T09:39:00Z"/>
              </w:rPr>
              <w:pPrChange w:id="1105"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6" w:author="EAB" w:date="2016-02-08T09:39:00Z"/>
              </w:rPr>
              <w:pPrChange w:id="1107"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8" w:author="EAB" w:date="2016-02-08T09:39:00Z"/>
              </w:rPr>
              <w:pPrChange w:id="1109"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110" w:author="EAB" w:date="2016-02-08T09:39:00Z"/>
              </w:rPr>
            </w:pPr>
            <w:ins w:id="1111"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C17B8">
            <w:pPr>
              <w:pStyle w:val="TAL"/>
              <w:rPr>
                <w:ins w:id="1112" w:author="EAB" w:date="2016-02-08T09:39:00Z"/>
              </w:rPr>
            </w:pPr>
            <w:ins w:id="1113" w:author="EAB" w:date="2016-02-08T09:39:00Z">
              <w:r w:rsidRPr="009C528D">
                <w:t>B0(0...11,13…16,0'...11',13'…16',0''...11'',13''…16'',0'''...11''',13'''…16'''), B1(17...24,26…33,17'...24',26'…33',17''...24'',26''…33'',17'''...24''',26'''…33'''), B2(34...37,39...50,34'...37',39'...50',34’’...37’’,39'’...50'’,34'’'...37'’',39'''...50''')</w:t>
              </w:r>
            </w:ins>
            <w:ins w:id="1114" w:author="R5 EAB " w:date="2016-02-08T18:09:00Z">
              <w:r>
                <w:rPr>
                  <w:vertAlign w:val="superscript"/>
                </w:rPr>
                <w:t>1</w:t>
              </w:r>
            </w:ins>
          </w:p>
        </w:tc>
      </w:tr>
      <w:tr w:rsidR="009D27FD" w:rsidRPr="009C528D" w:rsidTr="0043133A">
        <w:trPr>
          <w:ins w:id="1115" w:author="EAB" w:date="2016-02-08T09:39: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9D27FD" w:rsidRDefault="009D27FD" w:rsidP="00BB32D2">
            <w:pPr>
              <w:pStyle w:val="TAN"/>
              <w:rPr>
                <w:ins w:id="1116" w:author="R5 EAB " w:date="2016-02-09T17:27:00Z"/>
              </w:rPr>
              <w:pPrChange w:id="1117" w:author="R5 EAB " w:date="2016-02-09T17:27:00Z">
                <w:pPr/>
              </w:pPrChange>
            </w:pPr>
            <w:ins w:id="1118" w:author="EAB" w:date="2016-02-08T09:39:00Z">
              <w:r w:rsidRPr="009C528D">
                <w:t xml:space="preserve">NOTE </w:t>
              </w:r>
            </w:ins>
            <w:ins w:id="1119" w:author="R5 EAB " w:date="2016-02-08T18:02:00Z">
              <w:r>
                <w:t>1</w:t>
              </w:r>
            </w:ins>
            <w:ins w:id="1120" w:author="EAB" w:date="2016-02-08T09:39:00Z">
              <w:r w:rsidRPr="009C528D">
                <w:t>:</w:t>
              </w:r>
              <w:r w:rsidRPr="009C528D">
                <w:tab/>
                <w:t xml:space="preserve">A </w:t>
              </w:r>
            </w:ins>
            <w:ins w:id="1121" w:author="R5 EAB " w:date="2016-02-08T18:11:00Z">
              <w:r>
                <w:t>EC-</w:t>
              </w:r>
            </w:ins>
            <w:ins w:id="1122" w:author="EAB" w:date="2016-02-08T09:39:00Z">
              <w:r w:rsidRPr="009C528D">
                <w:t>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ins w:id="1123" w:author="R5 EAB " w:date="2016-02-08T18:12:00Z">
              <w:r>
                <w:t xml:space="preserve"> </w:t>
              </w:r>
            </w:ins>
            <w:ins w:id="1124" w:author="R5 EAB " w:date="2016-02-08T18:13:00Z">
              <w:r>
                <w:t>The four</w:t>
              </w:r>
            </w:ins>
            <w:ins w:id="1125" w:author="R5 EAB " w:date="2016-02-08T18:12:00Z">
              <w:r>
                <w:t xml:space="preserve"> timeslots shall be consecutive.</w:t>
              </w:r>
            </w:ins>
          </w:p>
          <w:p w:rsidR="007641E7" w:rsidRPr="009C528D" w:rsidRDefault="007641E7" w:rsidP="00C96FCC">
            <w:pPr>
              <w:pStyle w:val="TAN"/>
              <w:rPr>
                <w:ins w:id="1126" w:author="EAB" w:date="2016-02-08T09:39:00Z"/>
              </w:rPr>
              <w:pPrChange w:id="1127" w:author="R5 EAB " w:date="2016-02-09T17:28:00Z">
                <w:pPr/>
              </w:pPrChange>
            </w:pPr>
            <w:ins w:id="1128" w:author="R5 EAB " w:date="2016-02-09T17:27:00Z">
              <w:r>
                <w:t>NOTE 2:</w:t>
              </w:r>
            </w:ins>
            <w:ins w:id="1129" w:author="R5 EAB " w:date="2016-02-09T17:28:00Z">
              <w:r w:rsidR="008A46C4" w:rsidRPr="009C528D">
                <w:t xml:space="preserve"> </w:t>
              </w:r>
              <w:r w:rsidR="008A46C4" w:rsidRPr="009C528D">
                <w:tab/>
              </w:r>
              <w:r w:rsidR="005509CA">
                <w:t>Access Burst</w:t>
              </w:r>
              <w:r w:rsidR="00C96FCC">
                <w:t>s</w:t>
              </w:r>
              <w:r w:rsidR="005509CA">
                <w:t xml:space="preserve"> (AB) </w:t>
              </w:r>
              <w:r w:rsidR="00C96FCC">
                <w:t xml:space="preserve">instead of Normal Bursts (NB) </w:t>
              </w:r>
              <w:r w:rsidR="005509CA">
                <w:t>may be used on the uplink as polling response</w:t>
              </w:r>
              <w:r w:rsidR="00653724">
                <w:t xml:space="preserve"> on EC-PACCH</w:t>
              </w:r>
            </w:ins>
            <w:ins w:id="1130" w:author="R5 EAB " w:date="2016-02-09T17:29:00Z">
              <w:r w:rsidR="00C01442">
                <w:t>/U</w:t>
              </w:r>
            </w:ins>
            <w:ins w:id="1131" w:author="R5 EAB " w:date="2016-02-09T17:28:00Z">
              <w:r w:rsidR="00653724">
                <w:t>.</w:t>
              </w:r>
            </w:ins>
            <w:ins w:id="1132" w:author="R5 EAB " w:date="2016-02-09T17:29:00Z">
              <w:r w:rsidR="005207B2">
                <w:t xml:space="preserve"> The same resources are used by the Access Burst.</w:t>
              </w:r>
            </w:ins>
          </w:p>
        </w:tc>
      </w:tr>
    </w:tbl>
    <w:p w:rsidR="001A4CA1" w:rsidRPr="009C528D" w:rsidRDefault="001A4CA1" w:rsidP="006D5612">
      <w:pPr>
        <w:pStyle w:val="TH"/>
      </w:pPr>
    </w:p>
    <w:p w:rsidR="004575A7" w:rsidRPr="009C528D" w:rsidRDefault="004575A7" w:rsidP="004575A7">
      <w:pPr>
        <w:pStyle w:val="TH"/>
      </w:pPr>
      <w:r w:rsidRPr="009C528D">
        <w:br w:type="page"/>
      </w:r>
      <w:r w:rsidRPr="009C528D">
        <w:lastRenderedPageBreak/>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345.75pt" o:ole="" fillcolor="window">
            <v:imagedata r:id="rId18" o:title=""/>
          </v:shape>
          <o:OLEObject Type="Embed" ProgID="Designer" ShapeID="_x0000_i1025" DrawAspect="Content" ObjectID="_1516544943" r:id="rId19"/>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1pt;height:372.75pt" o:ole="" fillcolor="window">
            <v:imagedata r:id="rId20" o:title=""/>
          </v:shape>
          <o:OLEObject Type="Embed" ProgID="Designer" ShapeID="_x0000_i1026" DrawAspect="Content" ObjectID="_1516544944" r:id="rId21"/>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2"/>
          <w:footerReference w:type="default" r:id="rId23"/>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2.75pt;height:639.75pt" o:ole="" fillcolor="window">
            <v:imagedata r:id="rId24" o:title=""/>
          </v:shape>
          <o:OLEObject Type="Embed" ProgID="Designer" ShapeID="_x0000_i1027" DrawAspect="Content" ObjectID="_1516544945" r:id="rId25"/>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6"/>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3.5pt;height:295.5pt" o:ole="" fillcolor="window">
            <v:imagedata r:id="rId27" o:title=""/>
          </v:shape>
          <o:OLEObject Type="Embed" ProgID="Designer" ShapeID="_x0000_i1028" DrawAspect="Content" ObjectID="_1516544946" r:id="rId28"/>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6.25pt;height:305.25pt" o:ole="" fillcolor="window">
            <v:imagedata r:id="rId29" o:title="" cropbottom="-2514f"/>
          </v:shape>
          <o:OLEObject Type="Embed" ProgID="Designer" ShapeID="_x0000_i1029" DrawAspect="Content" ObjectID="_1516544947" r:id="rId30"/>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31"/>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1133" w:name="_MON_1057478658"/>
    <w:bookmarkStart w:id="1134" w:name="_MON_1057479275"/>
    <w:bookmarkStart w:id="1135" w:name="_MON_1057479416"/>
    <w:bookmarkStart w:id="1136" w:name="_MON_1057417163"/>
    <w:bookmarkStart w:id="1137" w:name="_MON_1057417777"/>
    <w:bookmarkEnd w:id="1133"/>
    <w:bookmarkEnd w:id="1134"/>
    <w:bookmarkEnd w:id="1135"/>
    <w:bookmarkEnd w:id="1136"/>
    <w:bookmarkEnd w:id="1137"/>
    <w:bookmarkStart w:id="1138" w:name="_MON_1057477382"/>
    <w:bookmarkEnd w:id="1138"/>
    <w:p w:rsidR="004575A7" w:rsidRPr="009C528D" w:rsidRDefault="004575A7" w:rsidP="004575A7">
      <w:pPr>
        <w:pStyle w:val="TH"/>
      </w:pPr>
      <w:r w:rsidRPr="009C528D">
        <w:object w:dxaOrig="7936" w:dyaOrig="12841">
          <v:shape id="_x0000_i1030" type="#_x0000_t75" style="width:397.5pt;height:642pt" o:ole="" fillcolor="window">
            <v:imagedata r:id="rId32" o:title=""/>
          </v:shape>
          <o:OLEObject Type="Embed" ProgID="Word.Picture.8" ShapeID="_x0000_i1030" DrawAspect="Content" ObjectID="_1516544948" r:id="rId33"/>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rPr>
        <w:lastRenderedPageBreak/>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1139" w:name="_Ref425217280"/>
      <w:r w:rsidRPr="009C528D">
        <w:t>Figure</w:t>
      </w:r>
      <w:bookmarkEnd w:id="1139"/>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5"/>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4.25pt;height:357pt" o:ole="" fillcolor="window">
            <v:imagedata r:id="rId36" o:title=""/>
          </v:shape>
          <o:OLEObject Type="Embed" ProgID="Designer" ShapeID="_x0000_i1031" DrawAspect="Content" ObjectID="_1516544949" r:id="rId37"/>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6.25pt;height:127.5pt" o:ole="">
            <v:imagedata r:id="rId38" o:title=""/>
          </v:shape>
          <o:OLEObject Type="Embed" ProgID="Visio.Drawing.11" ShapeID="_x0000_i1032" DrawAspect="Content" ObjectID="_1516544950" r:id="rId39"/>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5pt;height:192.75pt" o:ole="">
            <v:imagedata r:id="rId40" o:title=""/>
          </v:shape>
          <o:OLEObject Type="Embed" ProgID="Visio.Drawing.11" ShapeID="_x0000_i1033" DrawAspect="Content" ObjectID="_1516544951" r:id="rId41"/>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Default="004575A7" w:rsidP="004575A7">
      <w:pPr>
        <w:pStyle w:val="TH"/>
        <w:rPr>
          <w:ins w:id="1140" w:author="EAB" w:date="2016-02-08T09:57:00Z"/>
        </w:rPr>
      </w:pPr>
      <w:r w:rsidRPr="009C528D">
        <w:br w:type="page"/>
      </w:r>
      <w:r w:rsidRPr="009C528D">
        <w:object w:dxaOrig="15321" w:dyaOrig="6194">
          <v:shape id="_x0000_i1034" type="#_x0000_t75" style="width:727.5pt;height:217.5pt" o:ole="" fillcolor="window">
            <v:imagedata r:id="rId42" o:title=""/>
          </v:shape>
          <o:OLEObject Type="Embed" ProgID="Designer" ShapeID="_x0000_i1034" DrawAspect="Content" ObjectID="_1516544952" r:id="rId43"/>
        </w:object>
      </w:r>
    </w:p>
    <w:p w:rsidR="00EB6471" w:rsidRPr="009C528D" w:rsidRDefault="0043133A" w:rsidP="00EB6471">
      <w:pPr>
        <w:pStyle w:val="TH"/>
        <w:rPr>
          <w:ins w:id="1141" w:author="EAB" w:date="2016-02-08T09:57:00Z"/>
        </w:rPr>
      </w:pPr>
      <w:ins w:id="1142" w:author="R5 EAB " w:date="2016-02-08T20:24:00Z">
        <w:r>
          <w:object w:dxaOrig="14385" w:dyaOrig="3315">
            <v:shape id="_x0000_i1035" type="#_x0000_t75" style="width:714pt;height:164.25pt" o:ole="">
              <v:imagedata r:id="rId44" o:title=""/>
            </v:shape>
            <o:OLEObject Type="Embed" ProgID="Visio.Drawing.15" ShapeID="_x0000_i1035" DrawAspect="Content" ObjectID="_1516544953" r:id="rId45"/>
          </w:object>
        </w:r>
      </w:ins>
    </w:p>
    <w:p w:rsidR="00EB6471" w:rsidRPr="00267F6E" w:rsidRDefault="00EB6471" w:rsidP="00EB6471">
      <w:pPr>
        <w:pStyle w:val="TF"/>
        <w:rPr>
          <w:ins w:id="1143" w:author="EAB" w:date="2016-02-08T09:57:00Z"/>
          <w:sz w:val="16"/>
        </w:rPr>
      </w:pPr>
      <w:ins w:id="1144" w:author="EAB" w:date="2016-02-08T09:57:00Z">
        <w:r w:rsidRPr="00267F6E">
          <w:rPr>
            <w:sz w:val="16"/>
          </w:rPr>
          <w:t>Figure 8c: TDMA Frame mapping for EC-SCH+EC-BCCH+EC-CCCH</w:t>
        </w:r>
      </w:ins>
    </w:p>
    <w:p w:rsidR="009E0AB0" w:rsidRPr="009C528D" w:rsidRDefault="00EB6471" w:rsidP="009E0AB0">
      <w:pPr>
        <w:pStyle w:val="TF"/>
      </w:pPr>
      <w:r>
        <w:t>Figure 8: Example of TDMA Frame mapping for control channels</w:t>
      </w:r>
    </w:p>
    <w:p w:rsidR="004575A7" w:rsidRPr="009C528D" w:rsidRDefault="004575A7" w:rsidP="004575A7">
      <w:pPr>
        <w:pStyle w:val="TF"/>
      </w:pPr>
      <w:r w:rsidRPr="009C528D">
        <w:t>52 TDMA Frames</w:t>
      </w:r>
    </w:p>
    <w:p w:rsidR="004575A7" w:rsidRPr="009C528D" w:rsidRDefault="004575A7" w:rsidP="004575A7">
      <w:pPr>
        <w:pStyle w:val="TH"/>
        <w:rPr>
          <w:rFonts w:ascii="Times New Roman" w:hAnsi="Times New Roman"/>
        </w:rPr>
      </w:pPr>
      <w:r w:rsidRPr="009C528D">
        <w:rPr>
          <w:noProof/>
          <w:lang w:val="en-US"/>
        </w:rPr>
        <w:lastRenderedPageBreak/>
        <w:drawing>
          <wp:inline distT="0" distB="0" distL="0" distR="0" wp14:anchorId="14B9BF1F" wp14:editId="34E5CB2D">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rPr>
        <w:drawing>
          <wp:inline distT="0" distB="0" distL="0" distR="0" wp14:anchorId="6EB04431" wp14:editId="7B34EEE4">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rPr>
          <w:ins w:id="1145" w:author="R2" w:date="2015-11-09T19:52:00Z"/>
        </w:rPr>
      </w:pPr>
      <w:r w:rsidRPr="009C528D">
        <w:t xml:space="preserve">Figure 9a: 52- multiframe for PDCH-pairs in </w:t>
      </w:r>
      <w:smartTag w:uri="urn:schemas-microsoft-com:office:smarttags" w:element="PersonName">
        <w:r w:rsidRPr="009C528D">
          <w:t>RT</w:t>
        </w:r>
      </w:smartTag>
      <w:r w:rsidRPr="009C528D">
        <w:t>TI configuration</w:t>
      </w:r>
    </w:p>
    <w:p w:rsidR="003A7D73" w:rsidRPr="009C528D" w:rsidRDefault="00442102" w:rsidP="00381B4D">
      <w:pPr>
        <w:pStyle w:val="TF"/>
      </w:pPr>
      <w:ins w:id="1146" w:author="R5 EAB " w:date="2016-02-08T20:37:00Z">
        <w:r>
          <w:object w:dxaOrig="16830" w:dyaOrig="9435">
            <v:shape id="_x0000_i1036" type="#_x0000_t75" style="width:713.25pt;height:400.5pt" o:ole="">
              <v:imagedata r:id="rId48" o:title=""/>
            </v:shape>
            <o:OLEObject Type="Embed" ProgID="Visio.Drawing.15" ShapeID="_x0000_i1036" DrawAspect="Content" ObjectID="_1516544954" r:id="rId49"/>
          </w:object>
        </w:r>
      </w:ins>
    </w:p>
    <w:p w:rsidR="0021651C" w:rsidRPr="009C528D" w:rsidRDefault="002F2EA5" w:rsidP="0021651C">
      <w:pPr>
        <w:pStyle w:val="TF"/>
        <w:rPr>
          <w:ins w:id="1147" w:author="EAB" w:date="2015-10-02T21:51:00Z"/>
        </w:rPr>
      </w:pPr>
      <w:ins w:id="1148" w:author="EAB" w:date="2016-02-08T13:08:00Z">
        <w:r>
          <w:t>Figure 9b: 52-</w:t>
        </w:r>
        <w:r w:rsidRPr="002F2EA5">
          <w:t>multiframe for EC-EGPRS</w:t>
        </w:r>
      </w:ins>
      <w:ins w:id="1149" w:author="R5 EAB " w:date="2016-02-08T20:37:00Z">
        <w:r w:rsidR="00450CA8">
          <w:t xml:space="preserve"> for different Coverage Classes (CC)</w:t>
        </w:r>
      </w:ins>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7" type="#_x0000_t75" style="width:413.25pt;height:64.5pt" o:ole="" fillcolor="window">
            <v:imagedata r:id="rId50" o:title=""/>
          </v:shape>
          <o:OLEObject Type="Embed" ProgID="Designer" ShapeID="_x0000_i1037" DrawAspect="Content" ObjectID="_1516544955" r:id="rId51"/>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3F4CE5" w:rsidRDefault="004575A7" w:rsidP="00520516">
      <w:pPr>
        <w:pStyle w:val="TF"/>
      </w:pPr>
      <w:r w:rsidRPr="009C528D">
        <w:t xml:space="preserve">Figure </w:t>
      </w:r>
      <w:smartTag w:uri="urn:schemas-microsoft-com:office:smarttags" w:element="time">
        <w:smartTagPr>
          <w:attr w:name="Hour" w:val="10"/>
          <w:attr w:name="Minute" w:val="52"/>
        </w:smartTagPr>
        <w:r w:rsidRPr="009C528D">
          <w:t>10: 52</w:t>
        </w:r>
      </w:smartTag>
      <w:r w:rsidRPr="009C528D">
        <w:t>-multiframe for CTS</w:t>
      </w:r>
    </w:p>
    <w:p w:rsidR="00A07FA3" w:rsidRPr="009C528D" w:rsidRDefault="00A07FA3" w:rsidP="00963DD5">
      <w:pPr>
        <w:rPr>
          <w:noProof/>
        </w:rPr>
        <w:sectPr w:rsidR="00A07FA3" w:rsidRPr="009C528D" w:rsidSect="00280EB6">
          <w:headerReference w:type="even" r:id="rId52"/>
          <w:footnotePr>
            <w:numRestart w:val="eachSect"/>
          </w:footnotePr>
          <w:pgSz w:w="16840" w:h="11907" w:orient="landscape" w:code="9"/>
          <w:pgMar w:top="1134" w:right="1134" w:bottom="1134" w:left="1418"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520516">
        <w:trPr>
          <w:jc w:val="center"/>
        </w:trPr>
        <w:tc>
          <w:tcPr>
            <w:tcW w:w="9855" w:type="dxa"/>
            <w:shd w:val="clear" w:color="auto" w:fill="1F497D" w:themeFill="text2"/>
            <w:tcMar>
              <w:top w:w="57" w:type="dxa"/>
            </w:tcMar>
            <w:vAlign w:val="center"/>
          </w:tcPr>
          <w:p w:rsidR="00963DD5" w:rsidRPr="009C528D" w:rsidRDefault="00520516" w:rsidP="00520516">
            <w:pPr>
              <w:jc w:val="center"/>
              <w:rPr>
                <w:rFonts w:ascii="Cambria" w:eastAsia="SimSun" w:hAnsi="Cambria"/>
                <w:b/>
                <w:color w:val="FFFFFF"/>
                <w:sz w:val="32"/>
              </w:rPr>
            </w:pPr>
            <w:r>
              <w:rPr>
                <w:rFonts w:ascii="Cambria" w:eastAsia="SimSun" w:hAnsi="Cambria"/>
                <w:b/>
                <w:color w:val="FFFFFF"/>
                <w:sz w:val="24"/>
              </w:rPr>
              <w:lastRenderedPageBreak/>
              <w:t>End of modifications</w:t>
            </w:r>
          </w:p>
        </w:tc>
      </w:tr>
    </w:tbl>
    <w:p w:rsidR="00963DD5" w:rsidRPr="009C528D" w:rsidRDefault="00963DD5" w:rsidP="00963DD5">
      <w:pPr>
        <w:pStyle w:val="EW"/>
        <w:rPr>
          <w:lang w:eastAsia="ko-KR"/>
        </w:rPr>
      </w:pPr>
    </w:p>
    <w:sectPr w:rsidR="00963DD5" w:rsidRPr="009C528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BFE" w:rsidRDefault="00EC5BFE">
      <w:r>
        <w:separator/>
      </w:r>
    </w:p>
  </w:endnote>
  <w:endnote w:type="continuationSeparator" w:id="0">
    <w:p w:rsidR="00EC5BFE" w:rsidRDefault="00EC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BFE" w:rsidRDefault="00EC5BFE">
      <w:r>
        <w:separator/>
      </w:r>
    </w:p>
  </w:footnote>
  <w:footnote w:type="continuationSeparator" w:id="0">
    <w:p w:rsidR="00EC5BFE" w:rsidRDefault="00EC5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framePr w:wrap="auto" w:vAnchor="text" w:hAnchor="margin" w:xAlign="right" w:y="1"/>
      <w:widowControl/>
    </w:pPr>
    <w:r>
      <w:fldChar w:fldCharType="begin"/>
    </w:r>
    <w:r>
      <w:instrText xml:space="preserve">styleref ZA </w:instrText>
    </w:r>
    <w:r>
      <w:fldChar w:fldCharType="separate"/>
    </w:r>
    <w:r w:rsidR="00AE1E9B">
      <w:rPr>
        <w:b w:val="0"/>
        <w:bCs/>
        <w:lang w:val="en-US"/>
      </w:rPr>
      <w:t>Error! No text of specified style in document.</w:t>
    </w:r>
    <w:r>
      <w:fldChar w:fldCharType="end"/>
    </w:r>
  </w:p>
  <w:p w:rsidR="00936644" w:rsidRDefault="00936644">
    <w:pPr>
      <w:pStyle w:val="Header"/>
      <w:framePr w:wrap="auto" w:vAnchor="text" w:hAnchor="margin" w:xAlign="center" w:y="1"/>
      <w:widowControl/>
    </w:pPr>
    <w:r>
      <w:fldChar w:fldCharType="begin"/>
    </w:r>
    <w:r>
      <w:instrText xml:space="preserve">page </w:instrText>
    </w:r>
    <w:r>
      <w:fldChar w:fldCharType="separate"/>
    </w:r>
    <w:r w:rsidR="00AE1E9B">
      <w:t>48</w:t>
    </w:r>
    <w:r>
      <w:fldChar w:fldCharType="end"/>
    </w:r>
  </w:p>
  <w:p w:rsidR="00936644" w:rsidRDefault="00936644">
    <w:pPr>
      <w:pStyle w:val="Header"/>
      <w:framePr w:wrap="auto" w:vAnchor="text" w:hAnchor="margin" w:y="1"/>
      <w:widowControl/>
    </w:pPr>
    <w:r>
      <w:fldChar w:fldCharType="begin"/>
    </w:r>
    <w:r>
      <w:instrText xml:space="preserve">styleref ZGSM </w:instrText>
    </w:r>
    <w:r>
      <w:fldChar w:fldCharType="separate"/>
    </w:r>
    <w:r w:rsidR="00AE1E9B">
      <w:rPr>
        <w:b w:val="0"/>
        <w:bCs/>
        <w:lang w:val="en-US"/>
      </w:rPr>
      <w:t>Error! No text of specified style in document.</w:t>
    </w:r>
    <w:r>
      <w:fldChar w:fldCharType="end"/>
    </w:r>
  </w:p>
  <w:p w:rsidR="00936644" w:rsidRDefault="0093664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3AD"/>
    <w:rsid w:val="00012D8D"/>
    <w:rsid w:val="000133D2"/>
    <w:rsid w:val="00015572"/>
    <w:rsid w:val="000159F7"/>
    <w:rsid w:val="00015B78"/>
    <w:rsid w:val="000173F4"/>
    <w:rsid w:val="000212A0"/>
    <w:rsid w:val="000217A4"/>
    <w:rsid w:val="0002260C"/>
    <w:rsid w:val="00022E4A"/>
    <w:rsid w:val="000238D9"/>
    <w:rsid w:val="00023A85"/>
    <w:rsid w:val="00024650"/>
    <w:rsid w:val="00026472"/>
    <w:rsid w:val="00026800"/>
    <w:rsid w:val="00027055"/>
    <w:rsid w:val="00027B8A"/>
    <w:rsid w:val="00032412"/>
    <w:rsid w:val="00032A3F"/>
    <w:rsid w:val="0003318A"/>
    <w:rsid w:val="00034EA1"/>
    <w:rsid w:val="00036B74"/>
    <w:rsid w:val="000409BC"/>
    <w:rsid w:val="0004323F"/>
    <w:rsid w:val="000434C1"/>
    <w:rsid w:val="000446CD"/>
    <w:rsid w:val="00044B01"/>
    <w:rsid w:val="000450E4"/>
    <w:rsid w:val="0004511A"/>
    <w:rsid w:val="000458C8"/>
    <w:rsid w:val="00046A97"/>
    <w:rsid w:val="0004744F"/>
    <w:rsid w:val="00050753"/>
    <w:rsid w:val="00050BBF"/>
    <w:rsid w:val="00051099"/>
    <w:rsid w:val="00052ACA"/>
    <w:rsid w:val="00052C8F"/>
    <w:rsid w:val="0005384F"/>
    <w:rsid w:val="00054375"/>
    <w:rsid w:val="0005573D"/>
    <w:rsid w:val="00056854"/>
    <w:rsid w:val="00057F8E"/>
    <w:rsid w:val="000603EC"/>
    <w:rsid w:val="00060743"/>
    <w:rsid w:val="0006077A"/>
    <w:rsid w:val="00060F07"/>
    <w:rsid w:val="0006139A"/>
    <w:rsid w:val="000622C7"/>
    <w:rsid w:val="000629FD"/>
    <w:rsid w:val="00062E31"/>
    <w:rsid w:val="00063422"/>
    <w:rsid w:val="000634A3"/>
    <w:rsid w:val="00063C6A"/>
    <w:rsid w:val="000645F5"/>
    <w:rsid w:val="0006648C"/>
    <w:rsid w:val="00070FB8"/>
    <w:rsid w:val="00073D38"/>
    <w:rsid w:val="000749B3"/>
    <w:rsid w:val="00075C49"/>
    <w:rsid w:val="00075FB8"/>
    <w:rsid w:val="000767CF"/>
    <w:rsid w:val="000811EE"/>
    <w:rsid w:val="000830D9"/>
    <w:rsid w:val="00083589"/>
    <w:rsid w:val="00084D21"/>
    <w:rsid w:val="0008660F"/>
    <w:rsid w:val="00086EB0"/>
    <w:rsid w:val="000875DE"/>
    <w:rsid w:val="0008760F"/>
    <w:rsid w:val="000878B1"/>
    <w:rsid w:val="00087AA6"/>
    <w:rsid w:val="00087EB6"/>
    <w:rsid w:val="00087F90"/>
    <w:rsid w:val="000907D8"/>
    <w:rsid w:val="000916B9"/>
    <w:rsid w:val="000919E1"/>
    <w:rsid w:val="00091EAA"/>
    <w:rsid w:val="000921EA"/>
    <w:rsid w:val="000922C4"/>
    <w:rsid w:val="00092308"/>
    <w:rsid w:val="000930C5"/>
    <w:rsid w:val="00093CE6"/>
    <w:rsid w:val="00094EF0"/>
    <w:rsid w:val="000A2867"/>
    <w:rsid w:val="000A33E4"/>
    <w:rsid w:val="000A4A1D"/>
    <w:rsid w:val="000A51BF"/>
    <w:rsid w:val="000A6394"/>
    <w:rsid w:val="000A6674"/>
    <w:rsid w:val="000A6B57"/>
    <w:rsid w:val="000A7AC2"/>
    <w:rsid w:val="000A7E6B"/>
    <w:rsid w:val="000B1209"/>
    <w:rsid w:val="000B13CE"/>
    <w:rsid w:val="000B25A4"/>
    <w:rsid w:val="000B273A"/>
    <w:rsid w:val="000B45ED"/>
    <w:rsid w:val="000B498D"/>
    <w:rsid w:val="000C038A"/>
    <w:rsid w:val="000C0428"/>
    <w:rsid w:val="000C18C5"/>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278"/>
    <w:rsid w:val="000E73C7"/>
    <w:rsid w:val="000F063F"/>
    <w:rsid w:val="000F0A09"/>
    <w:rsid w:val="000F1476"/>
    <w:rsid w:val="000F1557"/>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098"/>
    <w:rsid w:val="001217B1"/>
    <w:rsid w:val="00122BD1"/>
    <w:rsid w:val="0012433F"/>
    <w:rsid w:val="00124517"/>
    <w:rsid w:val="00125B82"/>
    <w:rsid w:val="00126580"/>
    <w:rsid w:val="0013087C"/>
    <w:rsid w:val="00130A6D"/>
    <w:rsid w:val="00130AA0"/>
    <w:rsid w:val="00131C5C"/>
    <w:rsid w:val="00131C8D"/>
    <w:rsid w:val="00132512"/>
    <w:rsid w:val="00135940"/>
    <w:rsid w:val="00136400"/>
    <w:rsid w:val="00136BE3"/>
    <w:rsid w:val="00136BEF"/>
    <w:rsid w:val="001431D9"/>
    <w:rsid w:val="00144B82"/>
    <w:rsid w:val="00145D43"/>
    <w:rsid w:val="001463FE"/>
    <w:rsid w:val="001468CD"/>
    <w:rsid w:val="00146C59"/>
    <w:rsid w:val="00151856"/>
    <w:rsid w:val="00152246"/>
    <w:rsid w:val="00152951"/>
    <w:rsid w:val="00153ECF"/>
    <w:rsid w:val="0015666C"/>
    <w:rsid w:val="001602DE"/>
    <w:rsid w:val="001606CD"/>
    <w:rsid w:val="0016247B"/>
    <w:rsid w:val="001639A8"/>
    <w:rsid w:val="001644C8"/>
    <w:rsid w:val="00167021"/>
    <w:rsid w:val="00172B8D"/>
    <w:rsid w:val="001742CA"/>
    <w:rsid w:val="0017630C"/>
    <w:rsid w:val="00176C09"/>
    <w:rsid w:val="00181DB9"/>
    <w:rsid w:val="001822D5"/>
    <w:rsid w:val="0018315F"/>
    <w:rsid w:val="001841D4"/>
    <w:rsid w:val="00184AE1"/>
    <w:rsid w:val="001856EE"/>
    <w:rsid w:val="001858F5"/>
    <w:rsid w:val="00185A92"/>
    <w:rsid w:val="00185B13"/>
    <w:rsid w:val="001900AC"/>
    <w:rsid w:val="001906D8"/>
    <w:rsid w:val="00191E7F"/>
    <w:rsid w:val="0019227D"/>
    <w:rsid w:val="00192C46"/>
    <w:rsid w:val="001953A2"/>
    <w:rsid w:val="00195E1E"/>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937"/>
    <w:rsid w:val="001C4EEF"/>
    <w:rsid w:val="001C4F13"/>
    <w:rsid w:val="001C7205"/>
    <w:rsid w:val="001D0A49"/>
    <w:rsid w:val="001D2E10"/>
    <w:rsid w:val="001D2F51"/>
    <w:rsid w:val="001D355C"/>
    <w:rsid w:val="001D4476"/>
    <w:rsid w:val="001D5C80"/>
    <w:rsid w:val="001D73E8"/>
    <w:rsid w:val="001E0543"/>
    <w:rsid w:val="001E3EEC"/>
    <w:rsid w:val="001E41F3"/>
    <w:rsid w:val="001E4DE1"/>
    <w:rsid w:val="001E5F5E"/>
    <w:rsid w:val="001E6809"/>
    <w:rsid w:val="001E70BB"/>
    <w:rsid w:val="001E7109"/>
    <w:rsid w:val="001E7FC7"/>
    <w:rsid w:val="001F1254"/>
    <w:rsid w:val="001F13F9"/>
    <w:rsid w:val="001F19BB"/>
    <w:rsid w:val="001F1AEF"/>
    <w:rsid w:val="001F3AE0"/>
    <w:rsid w:val="001F4B6A"/>
    <w:rsid w:val="001F5501"/>
    <w:rsid w:val="001F566C"/>
    <w:rsid w:val="001F653E"/>
    <w:rsid w:val="001F7B22"/>
    <w:rsid w:val="00200420"/>
    <w:rsid w:val="00200950"/>
    <w:rsid w:val="00201739"/>
    <w:rsid w:val="00201C4F"/>
    <w:rsid w:val="0020234D"/>
    <w:rsid w:val="00202642"/>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2E9"/>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657"/>
    <w:rsid w:val="002448E6"/>
    <w:rsid w:val="00244B53"/>
    <w:rsid w:val="00244D5A"/>
    <w:rsid w:val="00246112"/>
    <w:rsid w:val="0024614B"/>
    <w:rsid w:val="00247ABA"/>
    <w:rsid w:val="0025114E"/>
    <w:rsid w:val="0025409A"/>
    <w:rsid w:val="002560EF"/>
    <w:rsid w:val="0025677F"/>
    <w:rsid w:val="00256BAD"/>
    <w:rsid w:val="00257B9D"/>
    <w:rsid w:val="0026004D"/>
    <w:rsid w:val="00261144"/>
    <w:rsid w:val="00261829"/>
    <w:rsid w:val="002659E9"/>
    <w:rsid w:val="00267C2B"/>
    <w:rsid w:val="00270C60"/>
    <w:rsid w:val="00271329"/>
    <w:rsid w:val="00271B9D"/>
    <w:rsid w:val="00271D2C"/>
    <w:rsid w:val="00272CBC"/>
    <w:rsid w:val="002735C3"/>
    <w:rsid w:val="002736D0"/>
    <w:rsid w:val="00275D12"/>
    <w:rsid w:val="0027692A"/>
    <w:rsid w:val="00276AA8"/>
    <w:rsid w:val="00280335"/>
    <w:rsid w:val="002809C5"/>
    <w:rsid w:val="00280EB6"/>
    <w:rsid w:val="0028108A"/>
    <w:rsid w:val="0028154A"/>
    <w:rsid w:val="0028169E"/>
    <w:rsid w:val="002829F0"/>
    <w:rsid w:val="00282E31"/>
    <w:rsid w:val="00283857"/>
    <w:rsid w:val="00283EAC"/>
    <w:rsid w:val="0028423C"/>
    <w:rsid w:val="00284D93"/>
    <w:rsid w:val="00285BA8"/>
    <w:rsid w:val="00285FFE"/>
    <w:rsid w:val="002860C4"/>
    <w:rsid w:val="00286943"/>
    <w:rsid w:val="00291C30"/>
    <w:rsid w:val="00291E22"/>
    <w:rsid w:val="00292979"/>
    <w:rsid w:val="00295239"/>
    <w:rsid w:val="00296B7E"/>
    <w:rsid w:val="002A528D"/>
    <w:rsid w:val="002A6043"/>
    <w:rsid w:val="002A627E"/>
    <w:rsid w:val="002A69FA"/>
    <w:rsid w:val="002A7A4D"/>
    <w:rsid w:val="002B17FD"/>
    <w:rsid w:val="002B5741"/>
    <w:rsid w:val="002B62D8"/>
    <w:rsid w:val="002C08E9"/>
    <w:rsid w:val="002C0CA4"/>
    <w:rsid w:val="002C2BC0"/>
    <w:rsid w:val="002C2FE1"/>
    <w:rsid w:val="002C3042"/>
    <w:rsid w:val="002C3F3E"/>
    <w:rsid w:val="002C69DF"/>
    <w:rsid w:val="002D0032"/>
    <w:rsid w:val="002D02AF"/>
    <w:rsid w:val="002D2EF9"/>
    <w:rsid w:val="002D3C6D"/>
    <w:rsid w:val="002D494C"/>
    <w:rsid w:val="002D4E9B"/>
    <w:rsid w:val="002D54E1"/>
    <w:rsid w:val="002D5DFB"/>
    <w:rsid w:val="002D7376"/>
    <w:rsid w:val="002E1745"/>
    <w:rsid w:val="002E3162"/>
    <w:rsid w:val="002E5495"/>
    <w:rsid w:val="002E6A8D"/>
    <w:rsid w:val="002E75A5"/>
    <w:rsid w:val="002E7AA9"/>
    <w:rsid w:val="002E7FBD"/>
    <w:rsid w:val="002F0C0F"/>
    <w:rsid w:val="002F1023"/>
    <w:rsid w:val="002F2EA5"/>
    <w:rsid w:val="002F370A"/>
    <w:rsid w:val="002F3784"/>
    <w:rsid w:val="002F73E1"/>
    <w:rsid w:val="00301036"/>
    <w:rsid w:val="00301931"/>
    <w:rsid w:val="0030321B"/>
    <w:rsid w:val="0030438A"/>
    <w:rsid w:val="00305387"/>
    <w:rsid w:val="00305409"/>
    <w:rsid w:val="0030548C"/>
    <w:rsid w:val="003061D5"/>
    <w:rsid w:val="00306308"/>
    <w:rsid w:val="00306E83"/>
    <w:rsid w:val="00307921"/>
    <w:rsid w:val="00311C81"/>
    <w:rsid w:val="00314A00"/>
    <w:rsid w:val="00314D3C"/>
    <w:rsid w:val="00314FA0"/>
    <w:rsid w:val="003153DE"/>
    <w:rsid w:val="0031765F"/>
    <w:rsid w:val="00317998"/>
    <w:rsid w:val="00317B83"/>
    <w:rsid w:val="00317F1B"/>
    <w:rsid w:val="00322E33"/>
    <w:rsid w:val="00324CC4"/>
    <w:rsid w:val="00327409"/>
    <w:rsid w:val="003275FE"/>
    <w:rsid w:val="0032764A"/>
    <w:rsid w:val="003304CF"/>
    <w:rsid w:val="003306AF"/>
    <w:rsid w:val="00330CF9"/>
    <w:rsid w:val="00330DF2"/>
    <w:rsid w:val="00334BDD"/>
    <w:rsid w:val="003371B9"/>
    <w:rsid w:val="0033759D"/>
    <w:rsid w:val="003376D4"/>
    <w:rsid w:val="00337C05"/>
    <w:rsid w:val="003415E3"/>
    <w:rsid w:val="003468A2"/>
    <w:rsid w:val="00346C69"/>
    <w:rsid w:val="00347699"/>
    <w:rsid w:val="00347FD4"/>
    <w:rsid w:val="00351F14"/>
    <w:rsid w:val="00354010"/>
    <w:rsid w:val="003545D7"/>
    <w:rsid w:val="00355B10"/>
    <w:rsid w:val="00355BF6"/>
    <w:rsid w:val="00357AA9"/>
    <w:rsid w:val="003608D2"/>
    <w:rsid w:val="00361EFC"/>
    <w:rsid w:val="00363223"/>
    <w:rsid w:val="00364474"/>
    <w:rsid w:val="00364C3D"/>
    <w:rsid w:val="0036656D"/>
    <w:rsid w:val="00367939"/>
    <w:rsid w:val="00367D7D"/>
    <w:rsid w:val="003708EC"/>
    <w:rsid w:val="003722E4"/>
    <w:rsid w:val="0037346D"/>
    <w:rsid w:val="003736BC"/>
    <w:rsid w:val="00374211"/>
    <w:rsid w:val="003758FA"/>
    <w:rsid w:val="00377886"/>
    <w:rsid w:val="00377EE9"/>
    <w:rsid w:val="003805D1"/>
    <w:rsid w:val="0038120B"/>
    <w:rsid w:val="00381B4D"/>
    <w:rsid w:val="00383898"/>
    <w:rsid w:val="00384485"/>
    <w:rsid w:val="00384CFD"/>
    <w:rsid w:val="00384ED0"/>
    <w:rsid w:val="003856BB"/>
    <w:rsid w:val="0038745A"/>
    <w:rsid w:val="00390FC8"/>
    <w:rsid w:val="00391540"/>
    <w:rsid w:val="00393358"/>
    <w:rsid w:val="00393612"/>
    <w:rsid w:val="00394337"/>
    <w:rsid w:val="00395AF3"/>
    <w:rsid w:val="0039730A"/>
    <w:rsid w:val="00397E38"/>
    <w:rsid w:val="00397E74"/>
    <w:rsid w:val="003A0531"/>
    <w:rsid w:val="003A11DB"/>
    <w:rsid w:val="003A11F7"/>
    <w:rsid w:val="003A1A07"/>
    <w:rsid w:val="003A4DBF"/>
    <w:rsid w:val="003A6986"/>
    <w:rsid w:val="003A7D38"/>
    <w:rsid w:val="003A7D73"/>
    <w:rsid w:val="003B0F11"/>
    <w:rsid w:val="003B246A"/>
    <w:rsid w:val="003B3934"/>
    <w:rsid w:val="003B393F"/>
    <w:rsid w:val="003B7ED0"/>
    <w:rsid w:val="003C01A5"/>
    <w:rsid w:val="003C1F06"/>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1F9C"/>
    <w:rsid w:val="0040438A"/>
    <w:rsid w:val="00407F7D"/>
    <w:rsid w:val="00411A54"/>
    <w:rsid w:val="0041325F"/>
    <w:rsid w:val="00413E99"/>
    <w:rsid w:val="00413FCA"/>
    <w:rsid w:val="00415EF9"/>
    <w:rsid w:val="00420164"/>
    <w:rsid w:val="004212FE"/>
    <w:rsid w:val="004221A6"/>
    <w:rsid w:val="004242F1"/>
    <w:rsid w:val="0042440C"/>
    <w:rsid w:val="0042466D"/>
    <w:rsid w:val="00426C37"/>
    <w:rsid w:val="00427699"/>
    <w:rsid w:val="0043133A"/>
    <w:rsid w:val="00431D32"/>
    <w:rsid w:val="00432BC5"/>
    <w:rsid w:val="00432DD1"/>
    <w:rsid w:val="00433614"/>
    <w:rsid w:val="00433BD9"/>
    <w:rsid w:val="004348FA"/>
    <w:rsid w:val="00434C0E"/>
    <w:rsid w:val="00435795"/>
    <w:rsid w:val="00435806"/>
    <w:rsid w:val="00437B9C"/>
    <w:rsid w:val="00437BE2"/>
    <w:rsid w:val="00442102"/>
    <w:rsid w:val="004451B3"/>
    <w:rsid w:val="00446661"/>
    <w:rsid w:val="00446CA0"/>
    <w:rsid w:val="00447398"/>
    <w:rsid w:val="0044764F"/>
    <w:rsid w:val="00447CFB"/>
    <w:rsid w:val="00450CA8"/>
    <w:rsid w:val="00450CBE"/>
    <w:rsid w:val="004521EB"/>
    <w:rsid w:val="00455626"/>
    <w:rsid w:val="004575A7"/>
    <w:rsid w:val="0046257F"/>
    <w:rsid w:val="00462795"/>
    <w:rsid w:val="004663E4"/>
    <w:rsid w:val="00466A90"/>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94E9F"/>
    <w:rsid w:val="004A0580"/>
    <w:rsid w:val="004A06A8"/>
    <w:rsid w:val="004A0BEF"/>
    <w:rsid w:val="004A17FF"/>
    <w:rsid w:val="004A213D"/>
    <w:rsid w:val="004A35F8"/>
    <w:rsid w:val="004A391C"/>
    <w:rsid w:val="004A6311"/>
    <w:rsid w:val="004A78FD"/>
    <w:rsid w:val="004B0A9E"/>
    <w:rsid w:val="004B2024"/>
    <w:rsid w:val="004B373E"/>
    <w:rsid w:val="004B3E00"/>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D7FEE"/>
    <w:rsid w:val="004E1C65"/>
    <w:rsid w:val="004E46C6"/>
    <w:rsid w:val="004E51A0"/>
    <w:rsid w:val="004E53E3"/>
    <w:rsid w:val="004E7BAD"/>
    <w:rsid w:val="004F0487"/>
    <w:rsid w:val="004F0917"/>
    <w:rsid w:val="004F11AE"/>
    <w:rsid w:val="004F2F75"/>
    <w:rsid w:val="004F450E"/>
    <w:rsid w:val="004F49E6"/>
    <w:rsid w:val="004F6E92"/>
    <w:rsid w:val="004F6F98"/>
    <w:rsid w:val="00500E9B"/>
    <w:rsid w:val="00502CE6"/>
    <w:rsid w:val="00503189"/>
    <w:rsid w:val="00503797"/>
    <w:rsid w:val="00504557"/>
    <w:rsid w:val="005070E9"/>
    <w:rsid w:val="005079CD"/>
    <w:rsid w:val="00511606"/>
    <w:rsid w:val="0051376B"/>
    <w:rsid w:val="00513D91"/>
    <w:rsid w:val="00514430"/>
    <w:rsid w:val="0051580D"/>
    <w:rsid w:val="00515A9F"/>
    <w:rsid w:val="00516320"/>
    <w:rsid w:val="00517B6E"/>
    <w:rsid w:val="00520516"/>
    <w:rsid w:val="00520611"/>
    <w:rsid w:val="005207B2"/>
    <w:rsid w:val="00521D49"/>
    <w:rsid w:val="00523273"/>
    <w:rsid w:val="00523803"/>
    <w:rsid w:val="00523E19"/>
    <w:rsid w:val="00523E44"/>
    <w:rsid w:val="005251EA"/>
    <w:rsid w:val="005276F7"/>
    <w:rsid w:val="00531AB9"/>
    <w:rsid w:val="00534876"/>
    <w:rsid w:val="00534F1D"/>
    <w:rsid w:val="00535D5B"/>
    <w:rsid w:val="005362FC"/>
    <w:rsid w:val="00537880"/>
    <w:rsid w:val="00541AB2"/>
    <w:rsid w:val="00542F6D"/>
    <w:rsid w:val="00543171"/>
    <w:rsid w:val="00543EB5"/>
    <w:rsid w:val="0054438D"/>
    <w:rsid w:val="00544D75"/>
    <w:rsid w:val="0054760C"/>
    <w:rsid w:val="005509CA"/>
    <w:rsid w:val="005565AA"/>
    <w:rsid w:val="00556870"/>
    <w:rsid w:val="00556AC7"/>
    <w:rsid w:val="0055759D"/>
    <w:rsid w:val="00560326"/>
    <w:rsid w:val="00560E7F"/>
    <w:rsid w:val="00561391"/>
    <w:rsid w:val="005618A4"/>
    <w:rsid w:val="00562781"/>
    <w:rsid w:val="005631AF"/>
    <w:rsid w:val="00563BE9"/>
    <w:rsid w:val="0056511B"/>
    <w:rsid w:val="0057009D"/>
    <w:rsid w:val="00570105"/>
    <w:rsid w:val="00571771"/>
    <w:rsid w:val="005726AF"/>
    <w:rsid w:val="0057444B"/>
    <w:rsid w:val="0057529E"/>
    <w:rsid w:val="00575CFF"/>
    <w:rsid w:val="00576889"/>
    <w:rsid w:val="00577690"/>
    <w:rsid w:val="005777FE"/>
    <w:rsid w:val="0058214D"/>
    <w:rsid w:val="00582A83"/>
    <w:rsid w:val="00583A15"/>
    <w:rsid w:val="00583C48"/>
    <w:rsid w:val="00584CEE"/>
    <w:rsid w:val="00585797"/>
    <w:rsid w:val="00585CAA"/>
    <w:rsid w:val="00586E87"/>
    <w:rsid w:val="00590221"/>
    <w:rsid w:val="00590416"/>
    <w:rsid w:val="00590A34"/>
    <w:rsid w:val="005913C9"/>
    <w:rsid w:val="00591973"/>
    <w:rsid w:val="00592D74"/>
    <w:rsid w:val="005947C9"/>
    <w:rsid w:val="0059488A"/>
    <w:rsid w:val="00594A21"/>
    <w:rsid w:val="00594EC6"/>
    <w:rsid w:val="00596CBF"/>
    <w:rsid w:val="00597ECA"/>
    <w:rsid w:val="005A1026"/>
    <w:rsid w:val="005A1135"/>
    <w:rsid w:val="005A13D8"/>
    <w:rsid w:val="005A16AD"/>
    <w:rsid w:val="005A2144"/>
    <w:rsid w:val="005A2501"/>
    <w:rsid w:val="005A2CF2"/>
    <w:rsid w:val="005A3154"/>
    <w:rsid w:val="005A406F"/>
    <w:rsid w:val="005A52D8"/>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C6D44"/>
    <w:rsid w:val="005D2EBC"/>
    <w:rsid w:val="005D4D53"/>
    <w:rsid w:val="005D56E8"/>
    <w:rsid w:val="005E1B87"/>
    <w:rsid w:val="005E2C44"/>
    <w:rsid w:val="005E2EF1"/>
    <w:rsid w:val="005E4250"/>
    <w:rsid w:val="005E51ED"/>
    <w:rsid w:val="005E5BBF"/>
    <w:rsid w:val="005E6DD0"/>
    <w:rsid w:val="005E76DB"/>
    <w:rsid w:val="005F0926"/>
    <w:rsid w:val="005F1362"/>
    <w:rsid w:val="005F2607"/>
    <w:rsid w:val="005F382C"/>
    <w:rsid w:val="005F6043"/>
    <w:rsid w:val="00600C29"/>
    <w:rsid w:val="006037E0"/>
    <w:rsid w:val="006040D0"/>
    <w:rsid w:val="00604B2D"/>
    <w:rsid w:val="0061017B"/>
    <w:rsid w:val="006108BD"/>
    <w:rsid w:val="00610981"/>
    <w:rsid w:val="00613CCA"/>
    <w:rsid w:val="0061481F"/>
    <w:rsid w:val="0061519B"/>
    <w:rsid w:val="00615E45"/>
    <w:rsid w:val="006164C9"/>
    <w:rsid w:val="006165F2"/>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42A4"/>
    <w:rsid w:val="006450AD"/>
    <w:rsid w:val="00645A0D"/>
    <w:rsid w:val="00647280"/>
    <w:rsid w:val="00650C4B"/>
    <w:rsid w:val="00651A1D"/>
    <w:rsid w:val="00651C65"/>
    <w:rsid w:val="00653277"/>
    <w:rsid w:val="00653724"/>
    <w:rsid w:val="006538FF"/>
    <w:rsid w:val="0065467C"/>
    <w:rsid w:val="0065655E"/>
    <w:rsid w:val="0065772D"/>
    <w:rsid w:val="00657A74"/>
    <w:rsid w:val="006605E8"/>
    <w:rsid w:val="0066383B"/>
    <w:rsid w:val="00664F0A"/>
    <w:rsid w:val="00665303"/>
    <w:rsid w:val="00670E48"/>
    <w:rsid w:val="006710E1"/>
    <w:rsid w:val="00671AE0"/>
    <w:rsid w:val="00672C5A"/>
    <w:rsid w:val="00674C9D"/>
    <w:rsid w:val="00676940"/>
    <w:rsid w:val="00676C07"/>
    <w:rsid w:val="00677C40"/>
    <w:rsid w:val="00680CD9"/>
    <w:rsid w:val="00685BEC"/>
    <w:rsid w:val="00687AC0"/>
    <w:rsid w:val="00695808"/>
    <w:rsid w:val="006A0CC3"/>
    <w:rsid w:val="006A1148"/>
    <w:rsid w:val="006A14F7"/>
    <w:rsid w:val="006A4236"/>
    <w:rsid w:val="006A675F"/>
    <w:rsid w:val="006B0453"/>
    <w:rsid w:val="006B18F7"/>
    <w:rsid w:val="006B2A94"/>
    <w:rsid w:val="006B4147"/>
    <w:rsid w:val="006B46FB"/>
    <w:rsid w:val="006B79AF"/>
    <w:rsid w:val="006C20D3"/>
    <w:rsid w:val="006C7183"/>
    <w:rsid w:val="006D069A"/>
    <w:rsid w:val="006D2490"/>
    <w:rsid w:val="006D27B0"/>
    <w:rsid w:val="006D34FE"/>
    <w:rsid w:val="006D4A6E"/>
    <w:rsid w:val="006D511D"/>
    <w:rsid w:val="006D5156"/>
    <w:rsid w:val="006D5612"/>
    <w:rsid w:val="006D6C0B"/>
    <w:rsid w:val="006D6F20"/>
    <w:rsid w:val="006D7508"/>
    <w:rsid w:val="006D7B3A"/>
    <w:rsid w:val="006D7C31"/>
    <w:rsid w:val="006E1814"/>
    <w:rsid w:val="006E21FB"/>
    <w:rsid w:val="006E3536"/>
    <w:rsid w:val="006E37FC"/>
    <w:rsid w:val="006E50F2"/>
    <w:rsid w:val="006E5593"/>
    <w:rsid w:val="006F025E"/>
    <w:rsid w:val="006F1578"/>
    <w:rsid w:val="006F2097"/>
    <w:rsid w:val="006F39D4"/>
    <w:rsid w:val="006F4208"/>
    <w:rsid w:val="006F46D7"/>
    <w:rsid w:val="006F4780"/>
    <w:rsid w:val="006F6D27"/>
    <w:rsid w:val="006F7821"/>
    <w:rsid w:val="00700043"/>
    <w:rsid w:val="00702FD8"/>
    <w:rsid w:val="0070341E"/>
    <w:rsid w:val="00704A4D"/>
    <w:rsid w:val="00712687"/>
    <w:rsid w:val="007128B1"/>
    <w:rsid w:val="00712D52"/>
    <w:rsid w:val="00713A51"/>
    <w:rsid w:val="00713F5E"/>
    <w:rsid w:val="00714C3E"/>
    <w:rsid w:val="00715775"/>
    <w:rsid w:val="007158C7"/>
    <w:rsid w:val="00715C8C"/>
    <w:rsid w:val="00715D95"/>
    <w:rsid w:val="007164CD"/>
    <w:rsid w:val="00716922"/>
    <w:rsid w:val="00717830"/>
    <w:rsid w:val="007205EE"/>
    <w:rsid w:val="00721CA8"/>
    <w:rsid w:val="0072304C"/>
    <w:rsid w:val="007249DE"/>
    <w:rsid w:val="007250B8"/>
    <w:rsid w:val="00726F34"/>
    <w:rsid w:val="00727D96"/>
    <w:rsid w:val="00730897"/>
    <w:rsid w:val="007309D7"/>
    <w:rsid w:val="00730B09"/>
    <w:rsid w:val="007323F8"/>
    <w:rsid w:val="0073461F"/>
    <w:rsid w:val="00734D3A"/>
    <w:rsid w:val="00735035"/>
    <w:rsid w:val="00736DCD"/>
    <w:rsid w:val="00747E10"/>
    <w:rsid w:val="0075058E"/>
    <w:rsid w:val="007508CD"/>
    <w:rsid w:val="007510B1"/>
    <w:rsid w:val="007565A3"/>
    <w:rsid w:val="00756CB6"/>
    <w:rsid w:val="00757A71"/>
    <w:rsid w:val="00761998"/>
    <w:rsid w:val="00762599"/>
    <w:rsid w:val="007641E7"/>
    <w:rsid w:val="007678F0"/>
    <w:rsid w:val="0077118D"/>
    <w:rsid w:val="00773302"/>
    <w:rsid w:val="00774FCC"/>
    <w:rsid w:val="007759FB"/>
    <w:rsid w:val="0077606C"/>
    <w:rsid w:val="007765CA"/>
    <w:rsid w:val="00776D25"/>
    <w:rsid w:val="00777095"/>
    <w:rsid w:val="007773BF"/>
    <w:rsid w:val="00777DEC"/>
    <w:rsid w:val="007807F2"/>
    <w:rsid w:val="0078098C"/>
    <w:rsid w:val="0078141D"/>
    <w:rsid w:val="0078693B"/>
    <w:rsid w:val="0078694C"/>
    <w:rsid w:val="0078727C"/>
    <w:rsid w:val="00790414"/>
    <w:rsid w:val="00790AD7"/>
    <w:rsid w:val="0079179B"/>
    <w:rsid w:val="00792342"/>
    <w:rsid w:val="0079258F"/>
    <w:rsid w:val="00794706"/>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105"/>
    <w:rsid w:val="007B3AE1"/>
    <w:rsid w:val="007B4E73"/>
    <w:rsid w:val="007B512A"/>
    <w:rsid w:val="007B53E4"/>
    <w:rsid w:val="007B6650"/>
    <w:rsid w:val="007C03EF"/>
    <w:rsid w:val="007C1167"/>
    <w:rsid w:val="007C1641"/>
    <w:rsid w:val="007C2097"/>
    <w:rsid w:val="007C348E"/>
    <w:rsid w:val="007C39CA"/>
    <w:rsid w:val="007C39D1"/>
    <w:rsid w:val="007C43D8"/>
    <w:rsid w:val="007C4975"/>
    <w:rsid w:val="007C5CCB"/>
    <w:rsid w:val="007C6F89"/>
    <w:rsid w:val="007D1A40"/>
    <w:rsid w:val="007D3AFA"/>
    <w:rsid w:val="007D448F"/>
    <w:rsid w:val="007D5857"/>
    <w:rsid w:val="007D5DB3"/>
    <w:rsid w:val="007D6A07"/>
    <w:rsid w:val="007D6D50"/>
    <w:rsid w:val="007D6DF5"/>
    <w:rsid w:val="007D74F9"/>
    <w:rsid w:val="007E04AA"/>
    <w:rsid w:val="007E21BA"/>
    <w:rsid w:val="007E22D9"/>
    <w:rsid w:val="007E34F3"/>
    <w:rsid w:val="007E4171"/>
    <w:rsid w:val="007E595F"/>
    <w:rsid w:val="007E5D95"/>
    <w:rsid w:val="007E754A"/>
    <w:rsid w:val="007F093B"/>
    <w:rsid w:val="007F0EFB"/>
    <w:rsid w:val="007F1912"/>
    <w:rsid w:val="007F26CA"/>
    <w:rsid w:val="007F3077"/>
    <w:rsid w:val="007F33F1"/>
    <w:rsid w:val="007F3ACC"/>
    <w:rsid w:val="007F7A15"/>
    <w:rsid w:val="00800EC6"/>
    <w:rsid w:val="00802CAF"/>
    <w:rsid w:val="008041BB"/>
    <w:rsid w:val="00804E8E"/>
    <w:rsid w:val="0080701E"/>
    <w:rsid w:val="0080732C"/>
    <w:rsid w:val="00807665"/>
    <w:rsid w:val="00811E02"/>
    <w:rsid w:val="00812EC5"/>
    <w:rsid w:val="00812F0D"/>
    <w:rsid w:val="00813882"/>
    <w:rsid w:val="00814B23"/>
    <w:rsid w:val="008168BB"/>
    <w:rsid w:val="008169D0"/>
    <w:rsid w:val="00816B42"/>
    <w:rsid w:val="008175B5"/>
    <w:rsid w:val="0082091F"/>
    <w:rsid w:val="00821AD1"/>
    <w:rsid w:val="008236B7"/>
    <w:rsid w:val="008237D4"/>
    <w:rsid w:val="0082478C"/>
    <w:rsid w:val="00825B20"/>
    <w:rsid w:val="00826488"/>
    <w:rsid w:val="00826F9D"/>
    <w:rsid w:val="008277D9"/>
    <w:rsid w:val="008279FA"/>
    <w:rsid w:val="0083079F"/>
    <w:rsid w:val="00830852"/>
    <w:rsid w:val="008345AF"/>
    <w:rsid w:val="00834AEA"/>
    <w:rsid w:val="00834BD8"/>
    <w:rsid w:val="00835447"/>
    <w:rsid w:val="008372AB"/>
    <w:rsid w:val="00840FDF"/>
    <w:rsid w:val="00840FEE"/>
    <w:rsid w:val="00843797"/>
    <w:rsid w:val="008439CD"/>
    <w:rsid w:val="00843CD8"/>
    <w:rsid w:val="00846755"/>
    <w:rsid w:val="00847B77"/>
    <w:rsid w:val="00850B0B"/>
    <w:rsid w:val="00853E59"/>
    <w:rsid w:val="00857C4B"/>
    <w:rsid w:val="008600F9"/>
    <w:rsid w:val="008606CD"/>
    <w:rsid w:val="0086122A"/>
    <w:rsid w:val="00861776"/>
    <w:rsid w:val="008626E7"/>
    <w:rsid w:val="00864B3D"/>
    <w:rsid w:val="008657E7"/>
    <w:rsid w:val="0086626C"/>
    <w:rsid w:val="00866F98"/>
    <w:rsid w:val="0086724D"/>
    <w:rsid w:val="00870EE7"/>
    <w:rsid w:val="00870EFE"/>
    <w:rsid w:val="00871427"/>
    <w:rsid w:val="00871CE3"/>
    <w:rsid w:val="00872073"/>
    <w:rsid w:val="008725A3"/>
    <w:rsid w:val="00875645"/>
    <w:rsid w:val="0087662D"/>
    <w:rsid w:val="008769ED"/>
    <w:rsid w:val="008770CC"/>
    <w:rsid w:val="00881511"/>
    <w:rsid w:val="00882255"/>
    <w:rsid w:val="00882E43"/>
    <w:rsid w:val="0088495F"/>
    <w:rsid w:val="00885714"/>
    <w:rsid w:val="0089085D"/>
    <w:rsid w:val="00890BD1"/>
    <w:rsid w:val="0089182C"/>
    <w:rsid w:val="00894C96"/>
    <w:rsid w:val="00895943"/>
    <w:rsid w:val="00896533"/>
    <w:rsid w:val="008978D7"/>
    <w:rsid w:val="008A18C3"/>
    <w:rsid w:val="008A291D"/>
    <w:rsid w:val="008A326F"/>
    <w:rsid w:val="008A4658"/>
    <w:rsid w:val="008A46C4"/>
    <w:rsid w:val="008A49E8"/>
    <w:rsid w:val="008A4A70"/>
    <w:rsid w:val="008B1428"/>
    <w:rsid w:val="008B16F0"/>
    <w:rsid w:val="008B1E3E"/>
    <w:rsid w:val="008B23A5"/>
    <w:rsid w:val="008B3877"/>
    <w:rsid w:val="008B4EEB"/>
    <w:rsid w:val="008B5205"/>
    <w:rsid w:val="008B66DF"/>
    <w:rsid w:val="008B6CC9"/>
    <w:rsid w:val="008C17B8"/>
    <w:rsid w:val="008C3582"/>
    <w:rsid w:val="008C38B3"/>
    <w:rsid w:val="008C685E"/>
    <w:rsid w:val="008C6E9E"/>
    <w:rsid w:val="008D3F4E"/>
    <w:rsid w:val="008D6A1B"/>
    <w:rsid w:val="008E06DC"/>
    <w:rsid w:val="008E2E54"/>
    <w:rsid w:val="008E2E5F"/>
    <w:rsid w:val="008E59BF"/>
    <w:rsid w:val="008E60DA"/>
    <w:rsid w:val="008E6257"/>
    <w:rsid w:val="008E68E1"/>
    <w:rsid w:val="008E71C3"/>
    <w:rsid w:val="008F1BE0"/>
    <w:rsid w:val="008F3433"/>
    <w:rsid w:val="008F4BA3"/>
    <w:rsid w:val="008F5143"/>
    <w:rsid w:val="008F5885"/>
    <w:rsid w:val="008F5D8C"/>
    <w:rsid w:val="008F5DC6"/>
    <w:rsid w:val="008F657B"/>
    <w:rsid w:val="008F686C"/>
    <w:rsid w:val="00900DF3"/>
    <w:rsid w:val="009018CF"/>
    <w:rsid w:val="00901FB3"/>
    <w:rsid w:val="009034CE"/>
    <w:rsid w:val="00903C18"/>
    <w:rsid w:val="00903EAF"/>
    <w:rsid w:val="0090493D"/>
    <w:rsid w:val="009075DF"/>
    <w:rsid w:val="0090762C"/>
    <w:rsid w:val="009079C9"/>
    <w:rsid w:val="00907A3B"/>
    <w:rsid w:val="0091223D"/>
    <w:rsid w:val="00913461"/>
    <w:rsid w:val="00916509"/>
    <w:rsid w:val="009165DE"/>
    <w:rsid w:val="00920A11"/>
    <w:rsid w:val="00922B7B"/>
    <w:rsid w:val="00922D97"/>
    <w:rsid w:val="00930313"/>
    <w:rsid w:val="009305E6"/>
    <w:rsid w:val="00930A2B"/>
    <w:rsid w:val="00936644"/>
    <w:rsid w:val="00940DED"/>
    <w:rsid w:val="009410B3"/>
    <w:rsid w:val="00943A0D"/>
    <w:rsid w:val="0094425B"/>
    <w:rsid w:val="00945102"/>
    <w:rsid w:val="009456CC"/>
    <w:rsid w:val="00945886"/>
    <w:rsid w:val="0095017F"/>
    <w:rsid w:val="009520D1"/>
    <w:rsid w:val="009534CB"/>
    <w:rsid w:val="00954D4B"/>
    <w:rsid w:val="00955D3F"/>
    <w:rsid w:val="00957628"/>
    <w:rsid w:val="0096252E"/>
    <w:rsid w:val="00963DD5"/>
    <w:rsid w:val="009641AE"/>
    <w:rsid w:val="00965E92"/>
    <w:rsid w:val="009701B0"/>
    <w:rsid w:val="00971497"/>
    <w:rsid w:val="00972561"/>
    <w:rsid w:val="009734F4"/>
    <w:rsid w:val="00973F11"/>
    <w:rsid w:val="009750EF"/>
    <w:rsid w:val="0097557A"/>
    <w:rsid w:val="00976894"/>
    <w:rsid w:val="009777D9"/>
    <w:rsid w:val="00977F68"/>
    <w:rsid w:val="009807BE"/>
    <w:rsid w:val="00983396"/>
    <w:rsid w:val="00983A1E"/>
    <w:rsid w:val="00984904"/>
    <w:rsid w:val="00984A9C"/>
    <w:rsid w:val="0099123F"/>
    <w:rsid w:val="00991B88"/>
    <w:rsid w:val="00992757"/>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0D1D"/>
    <w:rsid w:val="009B6A2C"/>
    <w:rsid w:val="009B7D7C"/>
    <w:rsid w:val="009C0390"/>
    <w:rsid w:val="009C0F0E"/>
    <w:rsid w:val="009C15A3"/>
    <w:rsid w:val="009C4A03"/>
    <w:rsid w:val="009C4D4D"/>
    <w:rsid w:val="009C528D"/>
    <w:rsid w:val="009C5EFF"/>
    <w:rsid w:val="009C64C2"/>
    <w:rsid w:val="009C7562"/>
    <w:rsid w:val="009C7C0C"/>
    <w:rsid w:val="009D01CA"/>
    <w:rsid w:val="009D06A1"/>
    <w:rsid w:val="009D1F60"/>
    <w:rsid w:val="009D1FA3"/>
    <w:rsid w:val="009D27FD"/>
    <w:rsid w:val="009D2F32"/>
    <w:rsid w:val="009D3191"/>
    <w:rsid w:val="009D407C"/>
    <w:rsid w:val="009D5854"/>
    <w:rsid w:val="009D65A2"/>
    <w:rsid w:val="009D678D"/>
    <w:rsid w:val="009D7013"/>
    <w:rsid w:val="009D78F2"/>
    <w:rsid w:val="009E0AB0"/>
    <w:rsid w:val="009E2517"/>
    <w:rsid w:val="009E3297"/>
    <w:rsid w:val="009E3497"/>
    <w:rsid w:val="009E372C"/>
    <w:rsid w:val="009E3E8E"/>
    <w:rsid w:val="009E42FE"/>
    <w:rsid w:val="009E6A6C"/>
    <w:rsid w:val="009F04D4"/>
    <w:rsid w:val="009F1180"/>
    <w:rsid w:val="009F276A"/>
    <w:rsid w:val="009F2E6D"/>
    <w:rsid w:val="009F31DD"/>
    <w:rsid w:val="009F5987"/>
    <w:rsid w:val="009F6001"/>
    <w:rsid w:val="009F687D"/>
    <w:rsid w:val="009F734F"/>
    <w:rsid w:val="00A0058B"/>
    <w:rsid w:val="00A007ED"/>
    <w:rsid w:val="00A021D1"/>
    <w:rsid w:val="00A02C49"/>
    <w:rsid w:val="00A03B04"/>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0549"/>
    <w:rsid w:val="00A32C90"/>
    <w:rsid w:val="00A32FE2"/>
    <w:rsid w:val="00A3431C"/>
    <w:rsid w:val="00A343D4"/>
    <w:rsid w:val="00A34A2B"/>
    <w:rsid w:val="00A34E95"/>
    <w:rsid w:val="00A35403"/>
    <w:rsid w:val="00A35978"/>
    <w:rsid w:val="00A35DBB"/>
    <w:rsid w:val="00A36AD2"/>
    <w:rsid w:val="00A37418"/>
    <w:rsid w:val="00A375EE"/>
    <w:rsid w:val="00A40E29"/>
    <w:rsid w:val="00A414B4"/>
    <w:rsid w:val="00A41C6D"/>
    <w:rsid w:val="00A42A80"/>
    <w:rsid w:val="00A43152"/>
    <w:rsid w:val="00A43C5A"/>
    <w:rsid w:val="00A44EC9"/>
    <w:rsid w:val="00A46847"/>
    <w:rsid w:val="00A47E70"/>
    <w:rsid w:val="00A500BC"/>
    <w:rsid w:val="00A5048A"/>
    <w:rsid w:val="00A520B5"/>
    <w:rsid w:val="00A53457"/>
    <w:rsid w:val="00A54992"/>
    <w:rsid w:val="00A55020"/>
    <w:rsid w:val="00A55D97"/>
    <w:rsid w:val="00A605A2"/>
    <w:rsid w:val="00A61C6E"/>
    <w:rsid w:val="00A6273B"/>
    <w:rsid w:val="00A62A2B"/>
    <w:rsid w:val="00A63741"/>
    <w:rsid w:val="00A64E73"/>
    <w:rsid w:val="00A65F08"/>
    <w:rsid w:val="00A70901"/>
    <w:rsid w:val="00A7147E"/>
    <w:rsid w:val="00A73D7C"/>
    <w:rsid w:val="00A7645D"/>
    <w:rsid w:val="00A7671C"/>
    <w:rsid w:val="00A81A9B"/>
    <w:rsid w:val="00A83823"/>
    <w:rsid w:val="00A84AF7"/>
    <w:rsid w:val="00A85521"/>
    <w:rsid w:val="00A86C58"/>
    <w:rsid w:val="00A9181B"/>
    <w:rsid w:val="00A9189B"/>
    <w:rsid w:val="00A91919"/>
    <w:rsid w:val="00A91B06"/>
    <w:rsid w:val="00A924E9"/>
    <w:rsid w:val="00A925A9"/>
    <w:rsid w:val="00A9295F"/>
    <w:rsid w:val="00A94285"/>
    <w:rsid w:val="00A943FD"/>
    <w:rsid w:val="00A952D8"/>
    <w:rsid w:val="00A955E0"/>
    <w:rsid w:val="00A959F7"/>
    <w:rsid w:val="00AA0832"/>
    <w:rsid w:val="00AA1857"/>
    <w:rsid w:val="00AA275B"/>
    <w:rsid w:val="00AA3BE9"/>
    <w:rsid w:val="00AA76BE"/>
    <w:rsid w:val="00AA7A63"/>
    <w:rsid w:val="00AA7AD1"/>
    <w:rsid w:val="00AB0373"/>
    <w:rsid w:val="00AB084E"/>
    <w:rsid w:val="00AB1F8B"/>
    <w:rsid w:val="00AB27F4"/>
    <w:rsid w:val="00AB38DD"/>
    <w:rsid w:val="00AB4FC1"/>
    <w:rsid w:val="00AB51F5"/>
    <w:rsid w:val="00AB58B1"/>
    <w:rsid w:val="00AC0534"/>
    <w:rsid w:val="00AC13BA"/>
    <w:rsid w:val="00AC1EB0"/>
    <w:rsid w:val="00AC26AA"/>
    <w:rsid w:val="00AC3731"/>
    <w:rsid w:val="00AC3793"/>
    <w:rsid w:val="00AC3F5C"/>
    <w:rsid w:val="00AC56B3"/>
    <w:rsid w:val="00AC7624"/>
    <w:rsid w:val="00AC7DF6"/>
    <w:rsid w:val="00AD0C73"/>
    <w:rsid w:val="00AD1CD8"/>
    <w:rsid w:val="00AD2558"/>
    <w:rsid w:val="00AD3BCF"/>
    <w:rsid w:val="00AD3DC6"/>
    <w:rsid w:val="00AD4F09"/>
    <w:rsid w:val="00AD7A98"/>
    <w:rsid w:val="00AE096C"/>
    <w:rsid w:val="00AE11BC"/>
    <w:rsid w:val="00AE1E9B"/>
    <w:rsid w:val="00AE1FF3"/>
    <w:rsid w:val="00AE2616"/>
    <w:rsid w:val="00AE4A7C"/>
    <w:rsid w:val="00AE5017"/>
    <w:rsid w:val="00AE5DE0"/>
    <w:rsid w:val="00AE5EB1"/>
    <w:rsid w:val="00AE6AA4"/>
    <w:rsid w:val="00AE6AE9"/>
    <w:rsid w:val="00AE7939"/>
    <w:rsid w:val="00AE7EA6"/>
    <w:rsid w:val="00AF075F"/>
    <w:rsid w:val="00AF0A03"/>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FCD"/>
    <w:rsid w:val="00B165B4"/>
    <w:rsid w:val="00B17FC0"/>
    <w:rsid w:val="00B21AF7"/>
    <w:rsid w:val="00B227F5"/>
    <w:rsid w:val="00B258BB"/>
    <w:rsid w:val="00B26471"/>
    <w:rsid w:val="00B266DC"/>
    <w:rsid w:val="00B31291"/>
    <w:rsid w:val="00B31935"/>
    <w:rsid w:val="00B31E7E"/>
    <w:rsid w:val="00B3230D"/>
    <w:rsid w:val="00B359C9"/>
    <w:rsid w:val="00B367F8"/>
    <w:rsid w:val="00B369AA"/>
    <w:rsid w:val="00B36B80"/>
    <w:rsid w:val="00B37298"/>
    <w:rsid w:val="00B40C04"/>
    <w:rsid w:val="00B417F5"/>
    <w:rsid w:val="00B41A5D"/>
    <w:rsid w:val="00B45C84"/>
    <w:rsid w:val="00B4675D"/>
    <w:rsid w:val="00B47952"/>
    <w:rsid w:val="00B503F6"/>
    <w:rsid w:val="00B54D6B"/>
    <w:rsid w:val="00B5515D"/>
    <w:rsid w:val="00B5569B"/>
    <w:rsid w:val="00B55F99"/>
    <w:rsid w:val="00B55FE4"/>
    <w:rsid w:val="00B57375"/>
    <w:rsid w:val="00B57CFC"/>
    <w:rsid w:val="00B57E08"/>
    <w:rsid w:val="00B60E39"/>
    <w:rsid w:val="00B614FA"/>
    <w:rsid w:val="00B61958"/>
    <w:rsid w:val="00B64E38"/>
    <w:rsid w:val="00B652EA"/>
    <w:rsid w:val="00B6579E"/>
    <w:rsid w:val="00B65C51"/>
    <w:rsid w:val="00B67741"/>
    <w:rsid w:val="00B67B97"/>
    <w:rsid w:val="00B70688"/>
    <w:rsid w:val="00B70951"/>
    <w:rsid w:val="00B71CD9"/>
    <w:rsid w:val="00B72052"/>
    <w:rsid w:val="00B75255"/>
    <w:rsid w:val="00B76670"/>
    <w:rsid w:val="00B76D32"/>
    <w:rsid w:val="00B811B6"/>
    <w:rsid w:val="00B81283"/>
    <w:rsid w:val="00B82CCF"/>
    <w:rsid w:val="00B84B88"/>
    <w:rsid w:val="00B863D4"/>
    <w:rsid w:val="00B9554E"/>
    <w:rsid w:val="00B96564"/>
    <w:rsid w:val="00B965B5"/>
    <w:rsid w:val="00B968C8"/>
    <w:rsid w:val="00B97E72"/>
    <w:rsid w:val="00BA056D"/>
    <w:rsid w:val="00BA0D2E"/>
    <w:rsid w:val="00BA141D"/>
    <w:rsid w:val="00BA153C"/>
    <w:rsid w:val="00BA1B89"/>
    <w:rsid w:val="00BA2085"/>
    <w:rsid w:val="00BA2409"/>
    <w:rsid w:val="00BA2B16"/>
    <w:rsid w:val="00BA33CB"/>
    <w:rsid w:val="00BA3C75"/>
    <w:rsid w:val="00BA3EC5"/>
    <w:rsid w:val="00BA4B5A"/>
    <w:rsid w:val="00BA4D4C"/>
    <w:rsid w:val="00BA5BAC"/>
    <w:rsid w:val="00BA5D81"/>
    <w:rsid w:val="00BA7F56"/>
    <w:rsid w:val="00BB0ED2"/>
    <w:rsid w:val="00BB180E"/>
    <w:rsid w:val="00BB2D6B"/>
    <w:rsid w:val="00BB32D2"/>
    <w:rsid w:val="00BB3730"/>
    <w:rsid w:val="00BB3798"/>
    <w:rsid w:val="00BB3E3D"/>
    <w:rsid w:val="00BB5D82"/>
    <w:rsid w:val="00BB5DFC"/>
    <w:rsid w:val="00BC0A3D"/>
    <w:rsid w:val="00BC26CE"/>
    <w:rsid w:val="00BC377B"/>
    <w:rsid w:val="00BC42EE"/>
    <w:rsid w:val="00BC44B7"/>
    <w:rsid w:val="00BC45C5"/>
    <w:rsid w:val="00BC5053"/>
    <w:rsid w:val="00BC60B2"/>
    <w:rsid w:val="00BD26DD"/>
    <w:rsid w:val="00BD279D"/>
    <w:rsid w:val="00BD29EA"/>
    <w:rsid w:val="00BD2FFA"/>
    <w:rsid w:val="00BD341A"/>
    <w:rsid w:val="00BD398C"/>
    <w:rsid w:val="00BD5177"/>
    <w:rsid w:val="00BD629F"/>
    <w:rsid w:val="00BD6364"/>
    <w:rsid w:val="00BD6BB8"/>
    <w:rsid w:val="00BD76AB"/>
    <w:rsid w:val="00BD7B9B"/>
    <w:rsid w:val="00BE0E4A"/>
    <w:rsid w:val="00BE2685"/>
    <w:rsid w:val="00BE3381"/>
    <w:rsid w:val="00BE37EA"/>
    <w:rsid w:val="00BE3D35"/>
    <w:rsid w:val="00BE4260"/>
    <w:rsid w:val="00BF26A1"/>
    <w:rsid w:val="00BF2780"/>
    <w:rsid w:val="00BF3C79"/>
    <w:rsid w:val="00BF461E"/>
    <w:rsid w:val="00C01442"/>
    <w:rsid w:val="00C023C1"/>
    <w:rsid w:val="00C02E95"/>
    <w:rsid w:val="00C02E99"/>
    <w:rsid w:val="00C02FFE"/>
    <w:rsid w:val="00C045F4"/>
    <w:rsid w:val="00C04C3D"/>
    <w:rsid w:val="00C05900"/>
    <w:rsid w:val="00C05CD9"/>
    <w:rsid w:val="00C06745"/>
    <w:rsid w:val="00C1066B"/>
    <w:rsid w:val="00C12E9D"/>
    <w:rsid w:val="00C15DF8"/>
    <w:rsid w:val="00C15FCE"/>
    <w:rsid w:val="00C17333"/>
    <w:rsid w:val="00C22636"/>
    <w:rsid w:val="00C22AE7"/>
    <w:rsid w:val="00C233D1"/>
    <w:rsid w:val="00C23C35"/>
    <w:rsid w:val="00C250F8"/>
    <w:rsid w:val="00C26763"/>
    <w:rsid w:val="00C26772"/>
    <w:rsid w:val="00C27DA6"/>
    <w:rsid w:val="00C3196E"/>
    <w:rsid w:val="00C33D15"/>
    <w:rsid w:val="00C34CCE"/>
    <w:rsid w:val="00C35504"/>
    <w:rsid w:val="00C355D4"/>
    <w:rsid w:val="00C36428"/>
    <w:rsid w:val="00C37476"/>
    <w:rsid w:val="00C427BA"/>
    <w:rsid w:val="00C43D14"/>
    <w:rsid w:val="00C4499C"/>
    <w:rsid w:val="00C44A35"/>
    <w:rsid w:val="00C46250"/>
    <w:rsid w:val="00C467B6"/>
    <w:rsid w:val="00C467C9"/>
    <w:rsid w:val="00C47923"/>
    <w:rsid w:val="00C50EC1"/>
    <w:rsid w:val="00C5164C"/>
    <w:rsid w:val="00C53AA9"/>
    <w:rsid w:val="00C57402"/>
    <w:rsid w:val="00C613AB"/>
    <w:rsid w:val="00C621FA"/>
    <w:rsid w:val="00C63DBF"/>
    <w:rsid w:val="00C64082"/>
    <w:rsid w:val="00C64953"/>
    <w:rsid w:val="00C64FC5"/>
    <w:rsid w:val="00C651C1"/>
    <w:rsid w:val="00C65626"/>
    <w:rsid w:val="00C6663D"/>
    <w:rsid w:val="00C66DAA"/>
    <w:rsid w:val="00C66F77"/>
    <w:rsid w:val="00C67398"/>
    <w:rsid w:val="00C678F9"/>
    <w:rsid w:val="00C7057B"/>
    <w:rsid w:val="00C71B27"/>
    <w:rsid w:val="00C71E73"/>
    <w:rsid w:val="00C72499"/>
    <w:rsid w:val="00C725BE"/>
    <w:rsid w:val="00C727E6"/>
    <w:rsid w:val="00C7312D"/>
    <w:rsid w:val="00C737C3"/>
    <w:rsid w:val="00C7417D"/>
    <w:rsid w:val="00C744CB"/>
    <w:rsid w:val="00C75420"/>
    <w:rsid w:val="00C75ADB"/>
    <w:rsid w:val="00C76C0A"/>
    <w:rsid w:val="00C76EEB"/>
    <w:rsid w:val="00C806DC"/>
    <w:rsid w:val="00C82CEC"/>
    <w:rsid w:val="00C83F78"/>
    <w:rsid w:val="00C8442A"/>
    <w:rsid w:val="00C8582E"/>
    <w:rsid w:val="00C859DB"/>
    <w:rsid w:val="00C868EF"/>
    <w:rsid w:val="00C86924"/>
    <w:rsid w:val="00C86F4A"/>
    <w:rsid w:val="00C90994"/>
    <w:rsid w:val="00C90A53"/>
    <w:rsid w:val="00C9155F"/>
    <w:rsid w:val="00C923DC"/>
    <w:rsid w:val="00C9347B"/>
    <w:rsid w:val="00C94611"/>
    <w:rsid w:val="00C94E70"/>
    <w:rsid w:val="00C9568B"/>
    <w:rsid w:val="00C95985"/>
    <w:rsid w:val="00C96FCC"/>
    <w:rsid w:val="00C97E88"/>
    <w:rsid w:val="00CA32B1"/>
    <w:rsid w:val="00CA3C5D"/>
    <w:rsid w:val="00CA3EAD"/>
    <w:rsid w:val="00CA5110"/>
    <w:rsid w:val="00CA568F"/>
    <w:rsid w:val="00CA5E97"/>
    <w:rsid w:val="00CA61EB"/>
    <w:rsid w:val="00CA71A9"/>
    <w:rsid w:val="00CA7B6B"/>
    <w:rsid w:val="00CA7E1E"/>
    <w:rsid w:val="00CB019F"/>
    <w:rsid w:val="00CB0313"/>
    <w:rsid w:val="00CB095C"/>
    <w:rsid w:val="00CB0F94"/>
    <w:rsid w:val="00CB13BA"/>
    <w:rsid w:val="00CB2DB8"/>
    <w:rsid w:val="00CB3E85"/>
    <w:rsid w:val="00CB4916"/>
    <w:rsid w:val="00CB7045"/>
    <w:rsid w:val="00CB76CA"/>
    <w:rsid w:val="00CB7D9F"/>
    <w:rsid w:val="00CB7DF5"/>
    <w:rsid w:val="00CC3A27"/>
    <w:rsid w:val="00CC4A1F"/>
    <w:rsid w:val="00CC5026"/>
    <w:rsid w:val="00CC5AB4"/>
    <w:rsid w:val="00CC782F"/>
    <w:rsid w:val="00CD1840"/>
    <w:rsid w:val="00CD1D1E"/>
    <w:rsid w:val="00CD3ED0"/>
    <w:rsid w:val="00CD4A07"/>
    <w:rsid w:val="00CD6A01"/>
    <w:rsid w:val="00CD72D6"/>
    <w:rsid w:val="00CE1562"/>
    <w:rsid w:val="00CE4927"/>
    <w:rsid w:val="00CE5973"/>
    <w:rsid w:val="00CE7DEA"/>
    <w:rsid w:val="00CF05E3"/>
    <w:rsid w:val="00CF1CEB"/>
    <w:rsid w:val="00CF2BE9"/>
    <w:rsid w:val="00CF395A"/>
    <w:rsid w:val="00D0194B"/>
    <w:rsid w:val="00D02275"/>
    <w:rsid w:val="00D03F9A"/>
    <w:rsid w:val="00D05016"/>
    <w:rsid w:val="00D05DD6"/>
    <w:rsid w:val="00D063BA"/>
    <w:rsid w:val="00D06A89"/>
    <w:rsid w:val="00D06B44"/>
    <w:rsid w:val="00D07459"/>
    <w:rsid w:val="00D07F8D"/>
    <w:rsid w:val="00D103F6"/>
    <w:rsid w:val="00D1078E"/>
    <w:rsid w:val="00D11F59"/>
    <w:rsid w:val="00D135FA"/>
    <w:rsid w:val="00D1390B"/>
    <w:rsid w:val="00D13916"/>
    <w:rsid w:val="00D156B7"/>
    <w:rsid w:val="00D15DCE"/>
    <w:rsid w:val="00D165B8"/>
    <w:rsid w:val="00D16B11"/>
    <w:rsid w:val="00D16C0C"/>
    <w:rsid w:val="00D2045E"/>
    <w:rsid w:val="00D22775"/>
    <w:rsid w:val="00D23BA2"/>
    <w:rsid w:val="00D25A3F"/>
    <w:rsid w:val="00D2664B"/>
    <w:rsid w:val="00D26DEC"/>
    <w:rsid w:val="00D304D3"/>
    <w:rsid w:val="00D306DF"/>
    <w:rsid w:val="00D30791"/>
    <w:rsid w:val="00D32E8E"/>
    <w:rsid w:val="00D345E8"/>
    <w:rsid w:val="00D35A37"/>
    <w:rsid w:val="00D360D0"/>
    <w:rsid w:val="00D4037C"/>
    <w:rsid w:val="00D42364"/>
    <w:rsid w:val="00D42FEC"/>
    <w:rsid w:val="00D4343F"/>
    <w:rsid w:val="00D43B09"/>
    <w:rsid w:val="00D467A9"/>
    <w:rsid w:val="00D46F50"/>
    <w:rsid w:val="00D47085"/>
    <w:rsid w:val="00D470B2"/>
    <w:rsid w:val="00D47B68"/>
    <w:rsid w:val="00D50DA1"/>
    <w:rsid w:val="00D53A42"/>
    <w:rsid w:val="00D54A76"/>
    <w:rsid w:val="00D56477"/>
    <w:rsid w:val="00D61327"/>
    <w:rsid w:val="00D62140"/>
    <w:rsid w:val="00D623A2"/>
    <w:rsid w:val="00D65395"/>
    <w:rsid w:val="00D66034"/>
    <w:rsid w:val="00D7190E"/>
    <w:rsid w:val="00D7274C"/>
    <w:rsid w:val="00D72E04"/>
    <w:rsid w:val="00D74222"/>
    <w:rsid w:val="00D74CC2"/>
    <w:rsid w:val="00D756FA"/>
    <w:rsid w:val="00D76AD4"/>
    <w:rsid w:val="00D77444"/>
    <w:rsid w:val="00D822F2"/>
    <w:rsid w:val="00D82F25"/>
    <w:rsid w:val="00D93FD7"/>
    <w:rsid w:val="00D940AE"/>
    <w:rsid w:val="00D9582A"/>
    <w:rsid w:val="00D95889"/>
    <w:rsid w:val="00D97459"/>
    <w:rsid w:val="00D9799C"/>
    <w:rsid w:val="00D97AC4"/>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736"/>
    <w:rsid w:val="00DC09A7"/>
    <w:rsid w:val="00DC1044"/>
    <w:rsid w:val="00DC4E72"/>
    <w:rsid w:val="00DC5524"/>
    <w:rsid w:val="00DC5B41"/>
    <w:rsid w:val="00DC6067"/>
    <w:rsid w:val="00DD07A8"/>
    <w:rsid w:val="00DD0DBB"/>
    <w:rsid w:val="00DD42FF"/>
    <w:rsid w:val="00DD4E2C"/>
    <w:rsid w:val="00DD551F"/>
    <w:rsid w:val="00DD57E2"/>
    <w:rsid w:val="00DD67CB"/>
    <w:rsid w:val="00DD699C"/>
    <w:rsid w:val="00DD75CE"/>
    <w:rsid w:val="00DD7E1A"/>
    <w:rsid w:val="00DE0A85"/>
    <w:rsid w:val="00DE1240"/>
    <w:rsid w:val="00DE1BB9"/>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755"/>
    <w:rsid w:val="00E01C9E"/>
    <w:rsid w:val="00E02E0E"/>
    <w:rsid w:val="00E02F98"/>
    <w:rsid w:val="00E03D48"/>
    <w:rsid w:val="00E104EB"/>
    <w:rsid w:val="00E10B1B"/>
    <w:rsid w:val="00E10E09"/>
    <w:rsid w:val="00E129B3"/>
    <w:rsid w:val="00E14484"/>
    <w:rsid w:val="00E15128"/>
    <w:rsid w:val="00E1591D"/>
    <w:rsid w:val="00E17AF0"/>
    <w:rsid w:val="00E20195"/>
    <w:rsid w:val="00E208AB"/>
    <w:rsid w:val="00E2121E"/>
    <w:rsid w:val="00E2189D"/>
    <w:rsid w:val="00E23F1E"/>
    <w:rsid w:val="00E25206"/>
    <w:rsid w:val="00E25F44"/>
    <w:rsid w:val="00E264E0"/>
    <w:rsid w:val="00E26BF6"/>
    <w:rsid w:val="00E309C7"/>
    <w:rsid w:val="00E31E49"/>
    <w:rsid w:val="00E34738"/>
    <w:rsid w:val="00E35974"/>
    <w:rsid w:val="00E41310"/>
    <w:rsid w:val="00E425A7"/>
    <w:rsid w:val="00E44CA7"/>
    <w:rsid w:val="00E45828"/>
    <w:rsid w:val="00E52840"/>
    <w:rsid w:val="00E529B9"/>
    <w:rsid w:val="00E533B8"/>
    <w:rsid w:val="00E53CFC"/>
    <w:rsid w:val="00E54777"/>
    <w:rsid w:val="00E54829"/>
    <w:rsid w:val="00E5501B"/>
    <w:rsid w:val="00E550A1"/>
    <w:rsid w:val="00E55233"/>
    <w:rsid w:val="00E5706A"/>
    <w:rsid w:val="00E60701"/>
    <w:rsid w:val="00E60920"/>
    <w:rsid w:val="00E6111E"/>
    <w:rsid w:val="00E629C6"/>
    <w:rsid w:val="00E62B47"/>
    <w:rsid w:val="00E63467"/>
    <w:rsid w:val="00E641B4"/>
    <w:rsid w:val="00E6606F"/>
    <w:rsid w:val="00E710BB"/>
    <w:rsid w:val="00E710DB"/>
    <w:rsid w:val="00E7189A"/>
    <w:rsid w:val="00E72A43"/>
    <w:rsid w:val="00E72D6A"/>
    <w:rsid w:val="00E72DC9"/>
    <w:rsid w:val="00E747E5"/>
    <w:rsid w:val="00E749E3"/>
    <w:rsid w:val="00E752D2"/>
    <w:rsid w:val="00E76705"/>
    <w:rsid w:val="00E8062F"/>
    <w:rsid w:val="00E818C4"/>
    <w:rsid w:val="00E81D10"/>
    <w:rsid w:val="00E827F9"/>
    <w:rsid w:val="00E82C5C"/>
    <w:rsid w:val="00E8330F"/>
    <w:rsid w:val="00E838B5"/>
    <w:rsid w:val="00E83E47"/>
    <w:rsid w:val="00E85FA2"/>
    <w:rsid w:val="00E86117"/>
    <w:rsid w:val="00E90706"/>
    <w:rsid w:val="00E91829"/>
    <w:rsid w:val="00E91D3A"/>
    <w:rsid w:val="00E92C2D"/>
    <w:rsid w:val="00E93FFC"/>
    <w:rsid w:val="00E96D25"/>
    <w:rsid w:val="00E97933"/>
    <w:rsid w:val="00EA0A1B"/>
    <w:rsid w:val="00EA17A6"/>
    <w:rsid w:val="00EA1A27"/>
    <w:rsid w:val="00EA3D0A"/>
    <w:rsid w:val="00EA5461"/>
    <w:rsid w:val="00EA5DE7"/>
    <w:rsid w:val="00EB2014"/>
    <w:rsid w:val="00EB2907"/>
    <w:rsid w:val="00EB31B8"/>
    <w:rsid w:val="00EB45D8"/>
    <w:rsid w:val="00EB4777"/>
    <w:rsid w:val="00EB4E6B"/>
    <w:rsid w:val="00EB52FC"/>
    <w:rsid w:val="00EB6471"/>
    <w:rsid w:val="00EC0896"/>
    <w:rsid w:val="00EC1319"/>
    <w:rsid w:val="00EC15D4"/>
    <w:rsid w:val="00EC1FEA"/>
    <w:rsid w:val="00EC3DE0"/>
    <w:rsid w:val="00EC43A4"/>
    <w:rsid w:val="00EC493D"/>
    <w:rsid w:val="00EC54E3"/>
    <w:rsid w:val="00EC5BA8"/>
    <w:rsid w:val="00EC5BFE"/>
    <w:rsid w:val="00EC5DD4"/>
    <w:rsid w:val="00EC6388"/>
    <w:rsid w:val="00EC67F5"/>
    <w:rsid w:val="00ED0627"/>
    <w:rsid w:val="00ED1590"/>
    <w:rsid w:val="00ED22FB"/>
    <w:rsid w:val="00ED442C"/>
    <w:rsid w:val="00ED5900"/>
    <w:rsid w:val="00EE0933"/>
    <w:rsid w:val="00EE187F"/>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31F"/>
    <w:rsid w:val="00EF65E5"/>
    <w:rsid w:val="00EF7576"/>
    <w:rsid w:val="00F00467"/>
    <w:rsid w:val="00F00F1F"/>
    <w:rsid w:val="00F01714"/>
    <w:rsid w:val="00F0274D"/>
    <w:rsid w:val="00F03B3A"/>
    <w:rsid w:val="00F03C0E"/>
    <w:rsid w:val="00F0450A"/>
    <w:rsid w:val="00F047DB"/>
    <w:rsid w:val="00F05B46"/>
    <w:rsid w:val="00F06037"/>
    <w:rsid w:val="00F0656C"/>
    <w:rsid w:val="00F06A6B"/>
    <w:rsid w:val="00F12A4D"/>
    <w:rsid w:val="00F12D0F"/>
    <w:rsid w:val="00F12DFB"/>
    <w:rsid w:val="00F13A4D"/>
    <w:rsid w:val="00F1427D"/>
    <w:rsid w:val="00F15EEE"/>
    <w:rsid w:val="00F17D2C"/>
    <w:rsid w:val="00F17D55"/>
    <w:rsid w:val="00F2159C"/>
    <w:rsid w:val="00F216DA"/>
    <w:rsid w:val="00F25D98"/>
    <w:rsid w:val="00F25E9D"/>
    <w:rsid w:val="00F26432"/>
    <w:rsid w:val="00F300FB"/>
    <w:rsid w:val="00F30144"/>
    <w:rsid w:val="00F31B73"/>
    <w:rsid w:val="00F32E3C"/>
    <w:rsid w:val="00F33178"/>
    <w:rsid w:val="00F331B8"/>
    <w:rsid w:val="00F33923"/>
    <w:rsid w:val="00F343F2"/>
    <w:rsid w:val="00F35846"/>
    <w:rsid w:val="00F35A14"/>
    <w:rsid w:val="00F3713D"/>
    <w:rsid w:val="00F41D1B"/>
    <w:rsid w:val="00F432C7"/>
    <w:rsid w:val="00F43311"/>
    <w:rsid w:val="00F433D1"/>
    <w:rsid w:val="00F4344D"/>
    <w:rsid w:val="00F44B74"/>
    <w:rsid w:val="00F46E35"/>
    <w:rsid w:val="00F505D8"/>
    <w:rsid w:val="00F50668"/>
    <w:rsid w:val="00F50904"/>
    <w:rsid w:val="00F52129"/>
    <w:rsid w:val="00F522D4"/>
    <w:rsid w:val="00F5315F"/>
    <w:rsid w:val="00F5395F"/>
    <w:rsid w:val="00F54075"/>
    <w:rsid w:val="00F54BB1"/>
    <w:rsid w:val="00F55F36"/>
    <w:rsid w:val="00F56F1F"/>
    <w:rsid w:val="00F57444"/>
    <w:rsid w:val="00F604FC"/>
    <w:rsid w:val="00F60506"/>
    <w:rsid w:val="00F60DEB"/>
    <w:rsid w:val="00F63B0B"/>
    <w:rsid w:val="00F64A51"/>
    <w:rsid w:val="00F66184"/>
    <w:rsid w:val="00F669F8"/>
    <w:rsid w:val="00F66DA4"/>
    <w:rsid w:val="00F67688"/>
    <w:rsid w:val="00F7106B"/>
    <w:rsid w:val="00F71D5A"/>
    <w:rsid w:val="00F72623"/>
    <w:rsid w:val="00F7372E"/>
    <w:rsid w:val="00F7450C"/>
    <w:rsid w:val="00F745B3"/>
    <w:rsid w:val="00F74645"/>
    <w:rsid w:val="00F759FD"/>
    <w:rsid w:val="00F801CA"/>
    <w:rsid w:val="00F852AB"/>
    <w:rsid w:val="00F86BE2"/>
    <w:rsid w:val="00F87404"/>
    <w:rsid w:val="00F876AA"/>
    <w:rsid w:val="00F87876"/>
    <w:rsid w:val="00F9001E"/>
    <w:rsid w:val="00F910D5"/>
    <w:rsid w:val="00F91C32"/>
    <w:rsid w:val="00F93C8A"/>
    <w:rsid w:val="00F96306"/>
    <w:rsid w:val="00F97DBD"/>
    <w:rsid w:val="00FA0739"/>
    <w:rsid w:val="00FA2733"/>
    <w:rsid w:val="00FA34CB"/>
    <w:rsid w:val="00FA59C7"/>
    <w:rsid w:val="00FA7E24"/>
    <w:rsid w:val="00FB1878"/>
    <w:rsid w:val="00FB191B"/>
    <w:rsid w:val="00FB2735"/>
    <w:rsid w:val="00FB35B7"/>
    <w:rsid w:val="00FB591D"/>
    <w:rsid w:val="00FB6386"/>
    <w:rsid w:val="00FB64E9"/>
    <w:rsid w:val="00FB6D12"/>
    <w:rsid w:val="00FC2E08"/>
    <w:rsid w:val="00FC4DBF"/>
    <w:rsid w:val="00FC5325"/>
    <w:rsid w:val="00FC6EED"/>
    <w:rsid w:val="00FC7BC7"/>
    <w:rsid w:val="00FC7F63"/>
    <w:rsid w:val="00FD2224"/>
    <w:rsid w:val="00FD3B19"/>
    <w:rsid w:val="00FD3B83"/>
    <w:rsid w:val="00FD3CC7"/>
    <w:rsid w:val="00FE0DD2"/>
    <w:rsid w:val="00FE34BE"/>
    <w:rsid w:val="00FE4BD4"/>
    <w:rsid w:val="00FE59D7"/>
    <w:rsid w:val="00FE697D"/>
    <w:rsid w:val="00FF2268"/>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 w:id="20434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footer" Target="footer2.xml"/><Relationship Id="rId39" Type="http://schemas.openxmlformats.org/officeDocument/2006/relationships/oleObject" Target="embeddings/Microsoft_Visio_2003-2010_Drawing1.vsd"/><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image" Target="media/image16.wmf"/><Relationship Id="rId55"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9.emf"/><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oleObject" Target="embeddings/Microsoft_Visio_2003-2010_Drawing2.vsd"/><Relationship Id="rId54"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emf"/><Relationship Id="rId45" Type="http://schemas.openxmlformats.org/officeDocument/2006/relationships/package" Target="embeddings/Microsoft_Visio_Drawing1.vsdx"/><Relationship Id="rId53"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image" Target="media/image8.wmf"/><Relationship Id="rId49" Type="http://schemas.openxmlformats.org/officeDocument/2006/relationships/package" Target="embeddings/Microsoft_Visio_Drawing2.vsdx"/><Relationship Id="rId57"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oter" Target="footer3.xml"/><Relationship Id="rId44" Type="http://schemas.openxmlformats.org/officeDocument/2006/relationships/image" Target="media/image12.e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oter" Target="footer4.xml"/><Relationship Id="rId43" Type="http://schemas.openxmlformats.org/officeDocument/2006/relationships/oleObject" Target="embeddings/oleObject8.bin"/><Relationship Id="rId48" Type="http://schemas.openxmlformats.org/officeDocument/2006/relationships/image" Target="media/image15.emf"/><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D34AA-50AE-497C-AAFE-D96ABD09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49</Pages>
  <Words>12672</Words>
  <Characters>72231</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R5 EAB </cp:lastModifiedBy>
  <cp:revision>1115</cp:revision>
  <cp:lastPrinted>1901-01-01T08:00:00Z</cp:lastPrinted>
  <dcterms:created xsi:type="dcterms:W3CDTF">2016-02-08T08:10:00Z</dcterms:created>
  <dcterms:modified xsi:type="dcterms:W3CDTF">2016-02-09T16:34:00Z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